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8519D7" w14:textId="77777777" w:rsidR="00AE5650" w:rsidRDefault="00CA13EF" w:rsidP="00AE5650">
      <w:pPr>
        <w:jc w:val="right"/>
      </w:pPr>
      <w:r w:rsidRPr="008F7358">
        <w:rPr>
          <w:noProof/>
          <w:lang w:val="cs-CZ" w:eastAsia="cs-CZ" w:bidi="ar-SA"/>
        </w:rPr>
        <w:drawing>
          <wp:anchor distT="0" distB="0" distL="114300" distR="114300" simplePos="0" relativeHeight="251658240" behindDoc="1" locked="0" layoutInCell="1" allowOverlap="1" wp14:anchorId="3BBD370D" wp14:editId="64F5B341">
            <wp:simplePos x="0" y="0"/>
            <wp:positionH relativeFrom="column">
              <wp:posOffset>631217</wp:posOffset>
            </wp:positionH>
            <wp:positionV relativeFrom="paragraph">
              <wp:posOffset>-360984</wp:posOffset>
            </wp:positionV>
            <wp:extent cx="5267325" cy="866775"/>
            <wp:effectExtent l="0" t="0" r="9525" b="9525"/>
            <wp:wrapNone/>
            <wp:docPr id="3" name="Obrázek 3" descr="\\nt1\O\Loga 2014_2020\IROP\Logolinky\RGB\JPG\IROP_CZ_RO_B_C RGB_malý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" descr="\\nt1\O\Loga 2014_2020\IROP\Logolinky\RGB\JPG\IROP_CZ_RO_B_C RGB_malý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23D1A22" w14:textId="77777777" w:rsidR="001434A6" w:rsidRDefault="001434A6" w:rsidP="00F57CB8">
      <w:pPr>
        <w:ind w:firstLine="0"/>
        <w:jc w:val="center"/>
        <w:rPr>
          <w:rFonts w:asciiTheme="minorHAnsi" w:hAnsiTheme="minorHAnsi"/>
          <w:lang w:val="cs-CZ"/>
        </w:rPr>
      </w:pPr>
    </w:p>
    <w:p w14:paraId="1D2059B4" w14:textId="77777777" w:rsidR="00CA13EF" w:rsidRDefault="00CA13EF" w:rsidP="009522BB">
      <w:pPr>
        <w:spacing w:before="120" w:line="240" w:lineRule="atLeast"/>
        <w:ind w:firstLine="0"/>
        <w:contextualSpacing/>
        <w:rPr>
          <w:rFonts w:asciiTheme="minorHAnsi" w:hAnsiTheme="minorHAnsi"/>
          <w:b/>
          <w:u w:val="single"/>
          <w:lang w:val="cs-CZ"/>
        </w:rPr>
      </w:pPr>
    </w:p>
    <w:p w14:paraId="7D1E0F93" w14:textId="77777777" w:rsidR="00930285" w:rsidRPr="00930285" w:rsidRDefault="00930285" w:rsidP="00F57CB8">
      <w:pPr>
        <w:spacing w:before="120" w:line="240" w:lineRule="atLeast"/>
        <w:ind w:left="851" w:hanging="425"/>
        <w:contextualSpacing/>
        <w:jc w:val="center"/>
        <w:rPr>
          <w:rFonts w:asciiTheme="minorHAnsi" w:hAnsiTheme="minorHAnsi"/>
          <w:i/>
          <w:lang w:val="cs-CZ"/>
        </w:rPr>
      </w:pPr>
      <w:r w:rsidRPr="00930285">
        <w:rPr>
          <w:rFonts w:asciiTheme="minorHAnsi" w:hAnsiTheme="minorHAnsi"/>
          <w:i/>
          <w:lang w:val="cs-CZ"/>
        </w:rPr>
        <w:t>Příloha č. 4 zadávací dokumentace</w:t>
      </w:r>
    </w:p>
    <w:p w14:paraId="05487BA8" w14:textId="77777777" w:rsidR="00930285" w:rsidRDefault="00930285" w:rsidP="00F57CB8">
      <w:pPr>
        <w:spacing w:before="120" w:line="240" w:lineRule="atLeast"/>
        <w:ind w:left="851" w:hanging="425"/>
        <w:contextualSpacing/>
        <w:jc w:val="center"/>
        <w:rPr>
          <w:rFonts w:asciiTheme="minorHAnsi" w:hAnsiTheme="minorHAnsi"/>
          <w:b/>
          <w:u w:val="single"/>
          <w:lang w:val="cs-CZ"/>
        </w:rPr>
      </w:pPr>
    </w:p>
    <w:p w14:paraId="48BC9C3F" w14:textId="77777777" w:rsidR="00930285" w:rsidRPr="00930285" w:rsidRDefault="00CB503C" w:rsidP="00F57CB8">
      <w:pPr>
        <w:spacing w:before="120" w:line="240" w:lineRule="atLeast"/>
        <w:ind w:left="851" w:hanging="425"/>
        <w:contextualSpacing/>
        <w:jc w:val="center"/>
        <w:rPr>
          <w:rFonts w:asciiTheme="minorHAnsi" w:hAnsiTheme="minorHAnsi"/>
          <w:b/>
          <w:sz w:val="32"/>
          <w:u w:val="single"/>
          <w:lang w:val="cs-CZ"/>
        </w:rPr>
      </w:pPr>
      <w:r w:rsidRPr="00930285">
        <w:rPr>
          <w:rFonts w:asciiTheme="minorHAnsi" w:hAnsiTheme="minorHAnsi"/>
          <w:b/>
          <w:sz w:val="32"/>
          <w:u w:val="single"/>
          <w:lang w:val="cs-CZ"/>
        </w:rPr>
        <w:t>SMLOUVA  O  DÍLO</w:t>
      </w:r>
      <w:r w:rsidR="00723D7B" w:rsidRPr="00930285">
        <w:rPr>
          <w:rFonts w:asciiTheme="minorHAnsi" w:hAnsiTheme="minorHAnsi"/>
          <w:b/>
          <w:sz w:val="32"/>
          <w:u w:val="single"/>
          <w:lang w:val="cs-CZ"/>
        </w:rPr>
        <w:t xml:space="preserve"> – Návrh</w:t>
      </w:r>
    </w:p>
    <w:p w14:paraId="06C2E9EB" w14:textId="77777777" w:rsidR="00CB503C" w:rsidRPr="00AC77DB" w:rsidRDefault="00CB503C" w:rsidP="00F57CB8">
      <w:pPr>
        <w:spacing w:before="120" w:line="240" w:lineRule="atLeast"/>
        <w:ind w:left="851" w:hanging="425"/>
        <w:contextualSpacing/>
        <w:jc w:val="center"/>
        <w:rPr>
          <w:rFonts w:asciiTheme="minorHAnsi" w:hAnsiTheme="minorHAnsi"/>
          <w:sz w:val="20"/>
          <w:szCs w:val="20"/>
          <w:lang w:val="cs-CZ"/>
        </w:rPr>
      </w:pPr>
      <w:r w:rsidRPr="00AC77DB">
        <w:rPr>
          <w:rFonts w:asciiTheme="minorHAnsi" w:hAnsiTheme="minorHAnsi"/>
          <w:sz w:val="20"/>
          <w:szCs w:val="20"/>
          <w:lang w:val="cs-CZ"/>
        </w:rPr>
        <w:t xml:space="preserve">uzavřená podle </w:t>
      </w:r>
      <w:r w:rsidR="00F57CB8" w:rsidRPr="00AC77DB">
        <w:rPr>
          <w:rFonts w:asciiTheme="minorHAnsi" w:hAnsiTheme="minorHAnsi"/>
          <w:sz w:val="20"/>
          <w:szCs w:val="20"/>
          <w:lang w:val="cs-CZ"/>
        </w:rPr>
        <w:t xml:space="preserve">§ 2586 a násl. </w:t>
      </w:r>
      <w:r w:rsidRPr="00AC77DB">
        <w:rPr>
          <w:rFonts w:asciiTheme="minorHAnsi" w:hAnsiTheme="minorHAnsi"/>
          <w:sz w:val="20"/>
          <w:szCs w:val="20"/>
          <w:lang w:val="cs-CZ"/>
        </w:rPr>
        <w:t>zákona č</w:t>
      </w:r>
      <w:r w:rsidR="00830C4E" w:rsidRPr="00AC77DB">
        <w:rPr>
          <w:rFonts w:asciiTheme="minorHAnsi" w:hAnsiTheme="minorHAnsi"/>
          <w:sz w:val="20"/>
          <w:szCs w:val="20"/>
          <w:lang w:val="cs-CZ"/>
        </w:rPr>
        <w:t>.</w:t>
      </w:r>
      <w:r w:rsidRPr="00AC77DB">
        <w:rPr>
          <w:rFonts w:asciiTheme="minorHAnsi" w:hAnsiTheme="minorHAnsi"/>
          <w:sz w:val="20"/>
          <w:szCs w:val="20"/>
          <w:lang w:val="cs-CZ"/>
        </w:rPr>
        <w:t xml:space="preserve"> </w:t>
      </w:r>
      <w:r w:rsidR="008B6C98" w:rsidRPr="00AC77DB">
        <w:rPr>
          <w:rFonts w:asciiTheme="minorHAnsi" w:hAnsiTheme="minorHAnsi"/>
          <w:sz w:val="20"/>
          <w:szCs w:val="20"/>
          <w:lang w:val="cs-CZ"/>
        </w:rPr>
        <w:t>89</w:t>
      </w:r>
      <w:r w:rsidRPr="00AC77DB">
        <w:rPr>
          <w:rFonts w:asciiTheme="minorHAnsi" w:hAnsiTheme="minorHAnsi"/>
          <w:sz w:val="20"/>
          <w:szCs w:val="20"/>
          <w:lang w:val="cs-CZ"/>
        </w:rPr>
        <w:t>/</w:t>
      </w:r>
      <w:r w:rsidR="008B6C98" w:rsidRPr="00AC77DB">
        <w:rPr>
          <w:rFonts w:asciiTheme="minorHAnsi" w:hAnsiTheme="minorHAnsi"/>
          <w:sz w:val="20"/>
          <w:szCs w:val="20"/>
          <w:lang w:val="cs-CZ"/>
        </w:rPr>
        <w:t xml:space="preserve">2012 </w:t>
      </w:r>
      <w:r w:rsidRPr="00AC77DB">
        <w:rPr>
          <w:rFonts w:asciiTheme="minorHAnsi" w:hAnsiTheme="minorHAnsi"/>
          <w:sz w:val="20"/>
          <w:szCs w:val="20"/>
          <w:lang w:val="cs-CZ"/>
        </w:rPr>
        <w:t>Sb.</w:t>
      </w:r>
      <w:r w:rsidR="00F57CB8" w:rsidRPr="00AC77DB">
        <w:rPr>
          <w:rFonts w:asciiTheme="minorHAnsi" w:hAnsiTheme="minorHAnsi"/>
          <w:sz w:val="20"/>
          <w:szCs w:val="20"/>
          <w:lang w:val="cs-CZ"/>
        </w:rPr>
        <w:t>,</w:t>
      </w:r>
      <w:r w:rsidRPr="00AC77DB">
        <w:rPr>
          <w:rFonts w:asciiTheme="minorHAnsi" w:hAnsiTheme="minorHAnsi"/>
          <w:sz w:val="20"/>
          <w:szCs w:val="20"/>
          <w:lang w:val="cs-CZ"/>
        </w:rPr>
        <w:t xml:space="preserve"> </w:t>
      </w:r>
      <w:r w:rsidR="00812264" w:rsidRPr="00AC77DB">
        <w:rPr>
          <w:rFonts w:asciiTheme="minorHAnsi" w:hAnsiTheme="minorHAnsi"/>
          <w:sz w:val="20"/>
          <w:szCs w:val="20"/>
          <w:lang w:val="cs-CZ"/>
        </w:rPr>
        <w:t>občanský zákoník</w:t>
      </w:r>
      <w:r w:rsidR="00F57CB8" w:rsidRPr="00AC77DB">
        <w:rPr>
          <w:rFonts w:asciiTheme="minorHAnsi" w:hAnsiTheme="minorHAnsi"/>
          <w:sz w:val="20"/>
          <w:szCs w:val="20"/>
          <w:lang w:val="cs-CZ"/>
        </w:rPr>
        <w:t>,</w:t>
      </w:r>
    </w:p>
    <w:p w14:paraId="7E94855A" w14:textId="77777777" w:rsidR="00F57CB8" w:rsidRPr="00AC77DB" w:rsidRDefault="00CB503C" w:rsidP="00D86AFE">
      <w:pPr>
        <w:spacing w:before="120" w:line="240" w:lineRule="atLeast"/>
        <w:ind w:left="851" w:hanging="425"/>
        <w:contextualSpacing/>
        <w:jc w:val="center"/>
        <w:rPr>
          <w:rFonts w:asciiTheme="minorHAnsi" w:hAnsiTheme="minorHAnsi"/>
          <w:b/>
          <w:caps/>
          <w:lang w:val="cs-CZ"/>
        </w:rPr>
      </w:pPr>
      <w:r w:rsidRPr="00AC77DB">
        <w:rPr>
          <w:rFonts w:asciiTheme="minorHAnsi" w:hAnsiTheme="minorHAnsi"/>
          <w:sz w:val="20"/>
          <w:szCs w:val="20"/>
          <w:lang w:val="cs-CZ"/>
        </w:rPr>
        <w:t>v platném znění</w:t>
      </w:r>
      <w:r w:rsidR="00F57CB8" w:rsidRPr="00AC77DB">
        <w:rPr>
          <w:rFonts w:asciiTheme="minorHAnsi" w:hAnsiTheme="minorHAnsi"/>
          <w:sz w:val="20"/>
          <w:szCs w:val="20"/>
          <w:lang w:val="cs-CZ"/>
        </w:rPr>
        <w:t xml:space="preserve"> </w:t>
      </w:r>
      <w:r w:rsidRPr="00AC77DB">
        <w:rPr>
          <w:rFonts w:asciiTheme="minorHAnsi" w:hAnsiTheme="minorHAnsi"/>
          <w:sz w:val="20"/>
          <w:szCs w:val="20"/>
          <w:lang w:val="cs-CZ"/>
        </w:rPr>
        <w:t>(dále jen "</w:t>
      </w:r>
      <w:r w:rsidR="008B6C98" w:rsidRPr="00AC77DB">
        <w:rPr>
          <w:rFonts w:asciiTheme="minorHAnsi" w:hAnsiTheme="minorHAnsi"/>
          <w:sz w:val="20"/>
          <w:szCs w:val="20"/>
          <w:lang w:val="cs-CZ"/>
        </w:rPr>
        <w:t>Občanský zákoník</w:t>
      </w:r>
      <w:r w:rsidRPr="00AC77DB">
        <w:rPr>
          <w:rFonts w:asciiTheme="minorHAnsi" w:hAnsiTheme="minorHAnsi"/>
          <w:sz w:val="20"/>
          <w:szCs w:val="20"/>
          <w:lang w:val="cs-CZ"/>
        </w:rPr>
        <w:t>")</w:t>
      </w:r>
      <w:r w:rsidR="00F57CB8" w:rsidRPr="00AC77DB">
        <w:rPr>
          <w:rFonts w:asciiTheme="minorHAnsi" w:hAnsiTheme="minorHAnsi"/>
          <w:sz w:val="20"/>
          <w:szCs w:val="20"/>
          <w:lang w:val="cs-CZ"/>
        </w:rPr>
        <w:t xml:space="preserve"> </w:t>
      </w:r>
    </w:p>
    <w:p w14:paraId="22CCDB9D" w14:textId="77777777" w:rsidR="00CB503C" w:rsidRPr="00AC77DB" w:rsidRDefault="00CB503C" w:rsidP="00F57CB8">
      <w:pPr>
        <w:pStyle w:val="Nadpis1"/>
        <w:spacing w:before="0"/>
        <w:ind w:left="851" w:hanging="425"/>
        <w:jc w:val="center"/>
        <w:rPr>
          <w:rFonts w:asciiTheme="minorHAnsi" w:hAnsiTheme="minorHAnsi"/>
          <w:sz w:val="22"/>
          <w:szCs w:val="22"/>
        </w:rPr>
      </w:pPr>
    </w:p>
    <w:p w14:paraId="2811CAB6" w14:textId="77777777" w:rsidR="00CB503C" w:rsidRPr="00AC77DB" w:rsidRDefault="00CB503C" w:rsidP="00F57CB8">
      <w:pPr>
        <w:spacing w:before="120" w:after="120"/>
        <w:ind w:left="851" w:hanging="425"/>
        <w:contextualSpacing/>
        <w:jc w:val="center"/>
        <w:rPr>
          <w:rFonts w:asciiTheme="minorHAnsi" w:hAnsiTheme="minorHAnsi"/>
          <w:b/>
          <w:lang w:val="cs-CZ"/>
        </w:rPr>
      </w:pPr>
      <w:r w:rsidRPr="00AC77DB">
        <w:rPr>
          <w:rFonts w:asciiTheme="minorHAnsi" w:hAnsiTheme="minorHAnsi"/>
          <w:b/>
          <w:lang w:val="cs-CZ"/>
        </w:rPr>
        <w:t>SMLUVNÍ STRANY</w:t>
      </w:r>
    </w:p>
    <w:p w14:paraId="4D9A7631" w14:textId="77777777" w:rsidR="000E7C37" w:rsidRPr="00AC77DB" w:rsidRDefault="000E7C37" w:rsidP="000E7C37">
      <w:pPr>
        <w:spacing w:before="120" w:after="120"/>
        <w:ind w:left="851" w:hanging="425"/>
        <w:contextualSpacing/>
        <w:jc w:val="center"/>
        <w:rPr>
          <w:rFonts w:asciiTheme="minorHAnsi" w:hAnsiTheme="minorHAnsi"/>
          <w:b/>
          <w:spacing w:val="60"/>
          <w:lang w:val="cs-CZ"/>
        </w:rPr>
      </w:pPr>
    </w:p>
    <w:tbl>
      <w:tblPr>
        <w:tblStyle w:val="Mkatabulky"/>
        <w:tblW w:w="0" w:type="auto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5"/>
        <w:gridCol w:w="6089"/>
      </w:tblGrid>
      <w:tr w:rsidR="00F57CB8" w:rsidRPr="00AC77DB" w14:paraId="73B28666" w14:textId="77777777" w:rsidTr="00D86AFE">
        <w:tc>
          <w:tcPr>
            <w:tcW w:w="8494" w:type="dxa"/>
            <w:gridSpan w:val="2"/>
            <w:shd w:val="clear" w:color="auto" w:fill="D9D9D9" w:themeFill="background1" w:themeFillShade="D9"/>
          </w:tcPr>
          <w:p w14:paraId="39B519FB" w14:textId="77777777" w:rsidR="00F57CB8" w:rsidRPr="00AC77DB" w:rsidRDefault="00D86AFE" w:rsidP="00D86AFE">
            <w:pPr>
              <w:pStyle w:val="Bezmezer"/>
              <w:numPr>
                <w:ilvl w:val="0"/>
                <w:numId w:val="0"/>
              </w:numPr>
              <w:rPr>
                <w:b/>
                <w:lang w:val="cs-CZ"/>
              </w:rPr>
            </w:pPr>
            <w:r w:rsidRPr="00AC77DB">
              <w:rPr>
                <w:b/>
                <w:lang w:val="cs-CZ"/>
              </w:rPr>
              <w:t>Objednatel</w:t>
            </w:r>
          </w:p>
        </w:tc>
      </w:tr>
      <w:tr w:rsidR="00CA13EF" w:rsidRPr="00AC77DB" w14:paraId="4FA80861" w14:textId="77777777" w:rsidTr="00D86AFE">
        <w:tc>
          <w:tcPr>
            <w:tcW w:w="2405" w:type="dxa"/>
          </w:tcPr>
          <w:p w14:paraId="22DAFD8E" w14:textId="77777777" w:rsidR="00CA13EF" w:rsidRPr="00AC77DB" w:rsidRDefault="00CA13EF" w:rsidP="00CA13EF">
            <w:pPr>
              <w:tabs>
                <w:tab w:val="left" w:pos="2268"/>
              </w:tabs>
              <w:ind w:firstLine="0"/>
              <w:contextualSpacing/>
              <w:rPr>
                <w:rFonts w:asciiTheme="minorHAnsi" w:hAnsiTheme="minorHAnsi"/>
                <w:lang w:val="cs-CZ"/>
              </w:rPr>
            </w:pPr>
            <w:r w:rsidRPr="00AC77DB">
              <w:rPr>
                <w:rFonts w:cs="Verdana"/>
                <w:lang w:val="cs-CZ"/>
              </w:rPr>
              <w:t>Název:</w:t>
            </w:r>
          </w:p>
        </w:tc>
        <w:tc>
          <w:tcPr>
            <w:tcW w:w="6089" w:type="dxa"/>
          </w:tcPr>
          <w:p w14:paraId="463DE5DC" w14:textId="77777777" w:rsidR="00CA13EF" w:rsidRPr="003510C3" w:rsidRDefault="00CA13EF" w:rsidP="00CA13EF">
            <w:pPr>
              <w:tabs>
                <w:tab w:val="left" w:pos="2268"/>
              </w:tabs>
              <w:ind w:firstLine="0"/>
              <w:contextualSpacing/>
              <w:rPr>
                <w:rFonts w:asciiTheme="minorHAnsi" w:hAnsiTheme="minorHAnsi"/>
                <w:b/>
                <w:lang w:val="cs-CZ"/>
              </w:rPr>
            </w:pPr>
            <w:r w:rsidRPr="003510C3">
              <w:rPr>
                <w:rFonts w:asciiTheme="minorHAnsi" w:hAnsiTheme="minorHAnsi"/>
                <w:b/>
                <w:lang w:val="cs-CZ"/>
              </w:rPr>
              <w:t>Cisterciácké</w:t>
            </w:r>
            <w:r w:rsidRPr="003510C3">
              <w:rPr>
                <w:rFonts w:asciiTheme="minorHAnsi" w:hAnsiTheme="minorHAnsi"/>
                <w:b/>
              </w:rPr>
              <w:t xml:space="preserve"> </w:t>
            </w:r>
            <w:r w:rsidRPr="003510C3">
              <w:rPr>
                <w:rFonts w:asciiTheme="minorHAnsi" w:hAnsiTheme="minorHAnsi"/>
                <w:b/>
                <w:lang w:val="cs-CZ"/>
              </w:rPr>
              <w:t>opatství</w:t>
            </w:r>
            <w:r w:rsidRPr="003510C3">
              <w:rPr>
                <w:rFonts w:asciiTheme="minorHAnsi" w:hAnsiTheme="minorHAnsi"/>
                <w:b/>
              </w:rPr>
              <w:t xml:space="preserve"> </w:t>
            </w:r>
            <w:r w:rsidRPr="003510C3">
              <w:rPr>
                <w:rFonts w:asciiTheme="minorHAnsi" w:hAnsiTheme="minorHAnsi"/>
                <w:b/>
                <w:lang w:val="cs-CZ"/>
              </w:rPr>
              <w:t>Osek</w:t>
            </w:r>
          </w:p>
        </w:tc>
      </w:tr>
      <w:tr w:rsidR="00CA13EF" w:rsidRPr="00AC77DB" w14:paraId="08B2209F" w14:textId="77777777" w:rsidTr="00D86AFE">
        <w:tc>
          <w:tcPr>
            <w:tcW w:w="2405" w:type="dxa"/>
          </w:tcPr>
          <w:p w14:paraId="7C565ACF" w14:textId="77777777" w:rsidR="00CA13EF" w:rsidRPr="00AC77DB" w:rsidRDefault="00CA13EF" w:rsidP="00CA13EF">
            <w:pPr>
              <w:tabs>
                <w:tab w:val="left" w:pos="2268"/>
              </w:tabs>
              <w:ind w:firstLine="0"/>
              <w:contextualSpacing/>
              <w:rPr>
                <w:rFonts w:asciiTheme="minorHAnsi" w:hAnsiTheme="minorHAnsi"/>
                <w:lang w:val="cs-CZ"/>
              </w:rPr>
            </w:pPr>
            <w:r w:rsidRPr="00AC77DB">
              <w:rPr>
                <w:rFonts w:cs="Verdana"/>
                <w:lang w:val="cs-CZ"/>
              </w:rPr>
              <w:t>Sídlo:</w:t>
            </w:r>
          </w:p>
        </w:tc>
        <w:tc>
          <w:tcPr>
            <w:tcW w:w="6089" w:type="dxa"/>
          </w:tcPr>
          <w:p w14:paraId="17E6B4C8" w14:textId="77777777" w:rsidR="00CA13EF" w:rsidRPr="003510C3" w:rsidRDefault="00CA13EF" w:rsidP="00CA13EF">
            <w:pPr>
              <w:tabs>
                <w:tab w:val="left" w:pos="2268"/>
              </w:tabs>
              <w:ind w:firstLine="0"/>
              <w:contextualSpacing/>
              <w:rPr>
                <w:rFonts w:asciiTheme="minorHAnsi" w:hAnsiTheme="minorHAnsi"/>
                <w:lang w:val="cs-CZ"/>
              </w:rPr>
            </w:pPr>
            <w:r w:rsidRPr="003510C3">
              <w:rPr>
                <w:rFonts w:asciiTheme="minorHAnsi" w:hAnsiTheme="minorHAnsi" w:cs="Arial"/>
                <w:bCs/>
                <w:lang w:val="cs-CZ"/>
              </w:rPr>
              <w:t>Rooseveltova</w:t>
            </w:r>
            <w:r w:rsidRPr="003510C3">
              <w:rPr>
                <w:rFonts w:asciiTheme="minorHAnsi" w:hAnsiTheme="minorHAnsi" w:cs="Arial"/>
                <w:bCs/>
              </w:rPr>
              <w:t xml:space="preserve"> 1, </w:t>
            </w:r>
            <w:r w:rsidRPr="003510C3">
              <w:rPr>
                <w:rFonts w:asciiTheme="minorHAnsi" w:hAnsiTheme="minorHAnsi" w:cs="Arial"/>
                <w:bCs/>
                <w:lang w:val="cs-CZ"/>
              </w:rPr>
              <w:t>Osek</w:t>
            </w:r>
            <w:r w:rsidRPr="003510C3">
              <w:rPr>
                <w:rFonts w:asciiTheme="minorHAnsi" w:hAnsiTheme="minorHAnsi" w:cs="Arial"/>
                <w:bCs/>
              </w:rPr>
              <w:t xml:space="preserve"> 417 05</w:t>
            </w:r>
          </w:p>
        </w:tc>
      </w:tr>
      <w:tr w:rsidR="00CA13EF" w:rsidRPr="00AC77DB" w14:paraId="57DD08DF" w14:textId="77777777" w:rsidTr="00D86AFE">
        <w:tc>
          <w:tcPr>
            <w:tcW w:w="2405" w:type="dxa"/>
          </w:tcPr>
          <w:p w14:paraId="349A1D93" w14:textId="77777777" w:rsidR="00CA13EF" w:rsidRPr="00AC77DB" w:rsidRDefault="00CA13EF" w:rsidP="00CA13EF">
            <w:pPr>
              <w:tabs>
                <w:tab w:val="left" w:pos="2268"/>
              </w:tabs>
              <w:ind w:firstLine="0"/>
              <w:contextualSpacing/>
              <w:rPr>
                <w:rFonts w:asciiTheme="minorHAnsi" w:hAnsiTheme="minorHAnsi"/>
                <w:lang w:val="cs-CZ"/>
              </w:rPr>
            </w:pPr>
            <w:r w:rsidRPr="00AC77DB">
              <w:rPr>
                <w:rFonts w:cs="Verdana"/>
                <w:lang w:val="cs-CZ"/>
              </w:rPr>
              <w:t>IČ:</w:t>
            </w:r>
          </w:p>
        </w:tc>
        <w:tc>
          <w:tcPr>
            <w:tcW w:w="6089" w:type="dxa"/>
          </w:tcPr>
          <w:p w14:paraId="176D5185" w14:textId="77777777" w:rsidR="00CA13EF" w:rsidRPr="003510C3" w:rsidRDefault="00CA13EF" w:rsidP="00CA13EF">
            <w:pPr>
              <w:tabs>
                <w:tab w:val="left" w:pos="2268"/>
              </w:tabs>
              <w:ind w:firstLine="0"/>
              <w:contextualSpacing/>
              <w:rPr>
                <w:rFonts w:asciiTheme="minorHAnsi" w:hAnsiTheme="minorHAnsi"/>
                <w:lang w:val="cs-CZ"/>
              </w:rPr>
            </w:pPr>
            <w:r w:rsidRPr="003510C3">
              <w:rPr>
                <w:rFonts w:asciiTheme="minorHAnsi" w:hAnsiTheme="minorHAnsi" w:cs="Arial"/>
              </w:rPr>
              <w:t>49086910</w:t>
            </w:r>
          </w:p>
        </w:tc>
      </w:tr>
      <w:tr w:rsidR="00CA13EF" w:rsidRPr="00AC77DB" w14:paraId="71D15D8B" w14:textId="77777777" w:rsidTr="00D86AFE">
        <w:tc>
          <w:tcPr>
            <w:tcW w:w="2405" w:type="dxa"/>
          </w:tcPr>
          <w:p w14:paraId="55AA3DA2" w14:textId="77777777" w:rsidR="00CA13EF" w:rsidRPr="00AC77DB" w:rsidRDefault="00CA13EF" w:rsidP="00CA13EF">
            <w:pPr>
              <w:tabs>
                <w:tab w:val="left" w:pos="2268"/>
              </w:tabs>
              <w:ind w:firstLine="0"/>
              <w:contextualSpacing/>
              <w:rPr>
                <w:rFonts w:asciiTheme="minorHAnsi" w:hAnsiTheme="minorHAnsi"/>
                <w:lang w:val="cs-CZ"/>
              </w:rPr>
            </w:pPr>
            <w:r w:rsidRPr="00AC77DB">
              <w:rPr>
                <w:rFonts w:asciiTheme="minorHAnsi" w:hAnsiTheme="minorHAnsi"/>
                <w:lang w:val="cs-CZ"/>
              </w:rPr>
              <w:t>Statutární zástupce:</w:t>
            </w:r>
          </w:p>
        </w:tc>
        <w:tc>
          <w:tcPr>
            <w:tcW w:w="6089" w:type="dxa"/>
          </w:tcPr>
          <w:p w14:paraId="7F0B5BE5" w14:textId="77777777" w:rsidR="00CA13EF" w:rsidRPr="003510C3" w:rsidRDefault="00CA13EF" w:rsidP="00576E3C">
            <w:pPr>
              <w:pStyle w:val="Bezmezer"/>
              <w:numPr>
                <w:ilvl w:val="0"/>
                <w:numId w:val="0"/>
              </w:numPr>
              <w:ind w:left="2072" w:hanging="2072"/>
              <w:rPr>
                <w:rFonts w:asciiTheme="minorHAnsi" w:hAnsiTheme="minorHAnsi"/>
                <w:b/>
                <w:lang w:val="cs-CZ"/>
              </w:rPr>
            </w:pPr>
            <w:r w:rsidRPr="003510C3">
              <w:rPr>
                <w:rFonts w:asciiTheme="minorHAnsi" w:hAnsiTheme="minorHAnsi" w:cs="Arial"/>
                <w:lang w:val="cs-CZ"/>
              </w:rPr>
              <w:t>MVDr.</w:t>
            </w:r>
            <w:r w:rsidRPr="003510C3">
              <w:rPr>
                <w:rFonts w:asciiTheme="minorHAnsi" w:hAnsiTheme="minorHAnsi" w:cs="Arial"/>
              </w:rPr>
              <w:t xml:space="preserve"> </w:t>
            </w:r>
            <w:r w:rsidRPr="003510C3">
              <w:rPr>
                <w:rFonts w:asciiTheme="minorHAnsi" w:hAnsiTheme="minorHAnsi" w:cs="Arial"/>
                <w:lang w:val="cs-CZ"/>
              </w:rPr>
              <w:t>Jindřich</w:t>
            </w:r>
            <w:r w:rsidRPr="003510C3">
              <w:rPr>
                <w:rFonts w:asciiTheme="minorHAnsi" w:hAnsiTheme="minorHAnsi" w:cs="Arial"/>
              </w:rPr>
              <w:t xml:space="preserve"> </w:t>
            </w:r>
            <w:r w:rsidRPr="003510C3">
              <w:rPr>
                <w:rFonts w:asciiTheme="minorHAnsi" w:hAnsiTheme="minorHAnsi" w:cs="Arial"/>
                <w:lang w:val="cs-CZ"/>
              </w:rPr>
              <w:t>Koska</w:t>
            </w:r>
            <w:r w:rsidR="007F4EBD">
              <w:rPr>
                <w:rFonts w:asciiTheme="minorHAnsi" w:hAnsiTheme="minorHAnsi" w:cs="Arial"/>
                <w:lang w:val="cs-CZ"/>
              </w:rPr>
              <w:t xml:space="preserve">, </w:t>
            </w:r>
            <w:r w:rsidR="00576E3C">
              <w:rPr>
                <w:rFonts w:asciiTheme="minorHAnsi" w:hAnsiTheme="minorHAnsi" w:cs="Arial"/>
                <w:lang w:val="cs-CZ"/>
              </w:rPr>
              <w:t>statutární zástupce</w:t>
            </w:r>
          </w:p>
        </w:tc>
      </w:tr>
      <w:tr w:rsidR="009F65F3" w:rsidRPr="00AC77DB" w14:paraId="42C767A1" w14:textId="77777777" w:rsidTr="00C76F82">
        <w:tc>
          <w:tcPr>
            <w:tcW w:w="2405" w:type="dxa"/>
            <w:shd w:val="clear" w:color="auto" w:fill="auto"/>
          </w:tcPr>
          <w:p w14:paraId="07FE995B" w14:textId="77777777" w:rsidR="009F65F3" w:rsidRPr="00C76F82" w:rsidRDefault="009F65F3" w:rsidP="009F65F3">
            <w:pPr>
              <w:tabs>
                <w:tab w:val="left" w:pos="2268"/>
              </w:tabs>
              <w:ind w:firstLine="0"/>
              <w:contextualSpacing/>
              <w:rPr>
                <w:rFonts w:asciiTheme="minorHAnsi" w:hAnsiTheme="minorHAnsi"/>
                <w:lang w:val="cs-CZ"/>
              </w:rPr>
            </w:pPr>
            <w:r w:rsidRPr="00C76F82">
              <w:rPr>
                <w:rFonts w:asciiTheme="minorHAnsi" w:hAnsiTheme="minorHAnsi"/>
                <w:lang w:val="cs-CZ"/>
              </w:rPr>
              <w:t>Bankovní spojení:</w:t>
            </w:r>
          </w:p>
        </w:tc>
        <w:tc>
          <w:tcPr>
            <w:tcW w:w="6089" w:type="dxa"/>
          </w:tcPr>
          <w:p w14:paraId="4D4DF546" w14:textId="77777777" w:rsidR="009F65F3" w:rsidRPr="00AC77DB" w:rsidRDefault="009F65F3" w:rsidP="00546235">
            <w:pPr>
              <w:tabs>
                <w:tab w:val="left" w:pos="2268"/>
              </w:tabs>
              <w:ind w:firstLine="0"/>
              <w:contextualSpacing/>
              <w:rPr>
                <w:rFonts w:asciiTheme="minorHAnsi" w:hAnsiTheme="minorHAnsi"/>
                <w:b/>
                <w:lang w:val="cs-CZ"/>
              </w:rPr>
            </w:pPr>
          </w:p>
        </w:tc>
      </w:tr>
      <w:tr w:rsidR="009F65F3" w:rsidRPr="00AC77DB" w14:paraId="020316AB" w14:textId="77777777" w:rsidTr="00C76F82">
        <w:tc>
          <w:tcPr>
            <w:tcW w:w="2405" w:type="dxa"/>
            <w:shd w:val="clear" w:color="auto" w:fill="auto"/>
          </w:tcPr>
          <w:p w14:paraId="76DF6639" w14:textId="77777777" w:rsidR="009F65F3" w:rsidRPr="00C76F82" w:rsidRDefault="009F65F3" w:rsidP="000E217D">
            <w:pPr>
              <w:tabs>
                <w:tab w:val="left" w:pos="2268"/>
              </w:tabs>
              <w:spacing w:after="0"/>
              <w:ind w:firstLine="0"/>
              <w:contextualSpacing/>
              <w:rPr>
                <w:rFonts w:asciiTheme="minorHAnsi" w:hAnsiTheme="minorHAnsi"/>
                <w:lang w:val="cs-CZ"/>
              </w:rPr>
            </w:pPr>
            <w:r w:rsidRPr="00C76F82">
              <w:rPr>
                <w:rFonts w:asciiTheme="minorHAnsi" w:hAnsiTheme="minorHAnsi"/>
                <w:lang w:val="cs-CZ"/>
              </w:rPr>
              <w:t>Číslo běžného účtu:</w:t>
            </w:r>
          </w:p>
        </w:tc>
        <w:tc>
          <w:tcPr>
            <w:tcW w:w="6089" w:type="dxa"/>
          </w:tcPr>
          <w:p w14:paraId="736197A2" w14:textId="77777777" w:rsidR="009F65F3" w:rsidRPr="0030471C" w:rsidRDefault="009F65F3" w:rsidP="000E217D">
            <w:pPr>
              <w:tabs>
                <w:tab w:val="left" w:pos="2268"/>
              </w:tabs>
              <w:spacing w:after="0"/>
              <w:ind w:firstLine="0"/>
              <w:contextualSpacing/>
              <w:rPr>
                <w:rFonts w:asciiTheme="minorHAnsi" w:hAnsiTheme="minorHAnsi"/>
                <w:lang w:val="cs-CZ"/>
              </w:rPr>
            </w:pPr>
          </w:p>
        </w:tc>
      </w:tr>
      <w:tr w:rsidR="000E217D" w:rsidRPr="00AC77DB" w14:paraId="0558B7F3" w14:textId="77777777" w:rsidTr="00C76F82">
        <w:tc>
          <w:tcPr>
            <w:tcW w:w="2405" w:type="dxa"/>
            <w:shd w:val="clear" w:color="auto" w:fill="auto"/>
          </w:tcPr>
          <w:p w14:paraId="4B89587D" w14:textId="77777777" w:rsidR="000E217D" w:rsidRPr="0074386E" w:rsidRDefault="000E217D" w:rsidP="000E217D">
            <w:pPr>
              <w:tabs>
                <w:tab w:val="left" w:pos="2268"/>
              </w:tabs>
              <w:spacing w:after="0"/>
              <w:ind w:firstLine="0"/>
              <w:contextualSpacing/>
              <w:rPr>
                <w:rFonts w:asciiTheme="minorHAnsi" w:hAnsiTheme="minorHAnsi"/>
                <w:lang w:val="cs-CZ"/>
              </w:rPr>
            </w:pPr>
            <w:r w:rsidRPr="0074386E">
              <w:rPr>
                <w:rFonts w:asciiTheme="minorHAnsi" w:hAnsiTheme="minorHAnsi"/>
                <w:lang w:val="cs-CZ"/>
              </w:rPr>
              <w:t>Kontaktní osoba:</w:t>
            </w:r>
          </w:p>
        </w:tc>
        <w:tc>
          <w:tcPr>
            <w:tcW w:w="6089" w:type="dxa"/>
          </w:tcPr>
          <w:p w14:paraId="6F14A05B" w14:textId="77777777" w:rsidR="000E217D" w:rsidRPr="00C01765" w:rsidRDefault="000E217D" w:rsidP="000E217D">
            <w:pPr>
              <w:spacing w:after="0"/>
              <w:ind w:firstLine="0"/>
            </w:pPr>
            <w:proofErr w:type="spellStart"/>
            <w:r w:rsidRPr="00C01765">
              <w:t>MVDr</w:t>
            </w:r>
            <w:proofErr w:type="spellEnd"/>
            <w:r w:rsidRPr="00C01765">
              <w:t>. Jindřich Koska</w:t>
            </w:r>
          </w:p>
        </w:tc>
      </w:tr>
      <w:tr w:rsidR="000E217D" w:rsidRPr="00AC77DB" w14:paraId="6BAB154A" w14:textId="77777777" w:rsidTr="00C76F82">
        <w:tc>
          <w:tcPr>
            <w:tcW w:w="2405" w:type="dxa"/>
            <w:shd w:val="clear" w:color="auto" w:fill="auto"/>
          </w:tcPr>
          <w:p w14:paraId="3795A68A" w14:textId="77777777" w:rsidR="000E217D" w:rsidRPr="00C76F82" w:rsidRDefault="000E217D" w:rsidP="000E217D">
            <w:pPr>
              <w:tabs>
                <w:tab w:val="left" w:pos="2268"/>
              </w:tabs>
              <w:spacing w:after="0"/>
              <w:ind w:firstLine="0"/>
              <w:contextualSpacing/>
              <w:rPr>
                <w:rFonts w:asciiTheme="minorHAnsi" w:hAnsiTheme="minorHAnsi"/>
                <w:lang w:val="cs-CZ"/>
              </w:rPr>
            </w:pPr>
            <w:r w:rsidRPr="00C76F82">
              <w:rPr>
                <w:rFonts w:asciiTheme="minorHAnsi" w:hAnsiTheme="minorHAnsi"/>
                <w:lang w:val="cs-CZ"/>
              </w:rPr>
              <w:t>Tel:</w:t>
            </w:r>
          </w:p>
        </w:tc>
        <w:tc>
          <w:tcPr>
            <w:tcW w:w="6089" w:type="dxa"/>
          </w:tcPr>
          <w:p w14:paraId="0322DDFE" w14:textId="77777777" w:rsidR="000E217D" w:rsidRPr="00C01765" w:rsidRDefault="000E217D" w:rsidP="000E217D">
            <w:pPr>
              <w:spacing w:after="0"/>
              <w:ind w:firstLine="0"/>
            </w:pPr>
            <w:r w:rsidRPr="00C01765">
              <w:t>+420 604 895 346</w:t>
            </w:r>
          </w:p>
        </w:tc>
      </w:tr>
      <w:tr w:rsidR="000E217D" w:rsidRPr="00AC77DB" w14:paraId="102B8AA3" w14:textId="77777777" w:rsidTr="00C76F82">
        <w:trPr>
          <w:trHeight w:val="80"/>
        </w:trPr>
        <w:tc>
          <w:tcPr>
            <w:tcW w:w="2405" w:type="dxa"/>
            <w:shd w:val="clear" w:color="auto" w:fill="auto"/>
          </w:tcPr>
          <w:p w14:paraId="1D5CA4AF" w14:textId="77777777" w:rsidR="000E217D" w:rsidRPr="00C76F82" w:rsidRDefault="000E217D" w:rsidP="000E217D">
            <w:pPr>
              <w:tabs>
                <w:tab w:val="left" w:pos="2268"/>
              </w:tabs>
              <w:spacing w:after="0"/>
              <w:ind w:firstLine="0"/>
              <w:contextualSpacing/>
              <w:rPr>
                <w:rFonts w:asciiTheme="minorHAnsi" w:hAnsiTheme="minorHAnsi"/>
                <w:lang w:val="cs-CZ"/>
              </w:rPr>
            </w:pPr>
            <w:r w:rsidRPr="00C76F82">
              <w:rPr>
                <w:rFonts w:asciiTheme="minorHAnsi" w:hAnsiTheme="minorHAnsi"/>
                <w:lang w:val="cs-CZ"/>
              </w:rPr>
              <w:t>Email:</w:t>
            </w:r>
          </w:p>
        </w:tc>
        <w:tc>
          <w:tcPr>
            <w:tcW w:w="6089" w:type="dxa"/>
          </w:tcPr>
          <w:p w14:paraId="06268E3E" w14:textId="77777777" w:rsidR="000E217D" w:rsidRDefault="000E217D" w:rsidP="000E217D">
            <w:pPr>
              <w:spacing w:after="0"/>
              <w:ind w:firstLine="0"/>
            </w:pPr>
            <w:r w:rsidRPr="00C01765">
              <w:t>dottore.uno@atlas.cz</w:t>
            </w:r>
          </w:p>
        </w:tc>
      </w:tr>
    </w:tbl>
    <w:p w14:paraId="717245D6" w14:textId="77777777" w:rsidR="00F57CB8" w:rsidRPr="00AC77DB" w:rsidRDefault="00F57CB8" w:rsidP="00CB503C">
      <w:pPr>
        <w:tabs>
          <w:tab w:val="left" w:pos="2268"/>
        </w:tabs>
        <w:ind w:left="851" w:hanging="425"/>
        <w:contextualSpacing/>
        <w:rPr>
          <w:rFonts w:asciiTheme="minorHAnsi" w:hAnsiTheme="minorHAnsi"/>
          <w:lang w:val="cs-CZ"/>
        </w:rPr>
      </w:pPr>
    </w:p>
    <w:p w14:paraId="47EE0C8A" w14:textId="77777777" w:rsidR="00F57CB8" w:rsidRPr="00AC77DB" w:rsidRDefault="00F57CB8" w:rsidP="00CB503C">
      <w:pPr>
        <w:tabs>
          <w:tab w:val="left" w:pos="2268"/>
        </w:tabs>
        <w:ind w:left="851" w:hanging="425"/>
        <w:contextualSpacing/>
        <w:rPr>
          <w:rFonts w:asciiTheme="minorHAnsi" w:hAnsiTheme="minorHAnsi"/>
          <w:lang w:val="cs-CZ"/>
        </w:rPr>
      </w:pPr>
    </w:p>
    <w:tbl>
      <w:tblPr>
        <w:tblStyle w:val="Mkatabulky"/>
        <w:tblW w:w="0" w:type="auto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5"/>
        <w:gridCol w:w="6089"/>
      </w:tblGrid>
      <w:tr w:rsidR="00D86AFE" w:rsidRPr="00AC77DB" w14:paraId="1FEAF993" w14:textId="77777777" w:rsidTr="00D86AFE">
        <w:tc>
          <w:tcPr>
            <w:tcW w:w="8494" w:type="dxa"/>
            <w:gridSpan w:val="2"/>
            <w:shd w:val="clear" w:color="auto" w:fill="D9D9D9" w:themeFill="background1" w:themeFillShade="D9"/>
          </w:tcPr>
          <w:p w14:paraId="1263F642" w14:textId="77777777" w:rsidR="00D86AFE" w:rsidRPr="00AC77DB" w:rsidRDefault="00D86AFE" w:rsidP="006845E9">
            <w:pPr>
              <w:pStyle w:val="Bezmezer"/>
              <w:numPr>
                <w:ilvl w:val="0"/>
                <w:numId w:val="0"/>
              </w:numPr>
              <w:rPr>
                <w:b/>
                <w:lang w:val="cs-CZ"/>
              </w:rPr>
            </w:pPr>
            <w:r w:rsidRPr="00AC77DB">
              <w:rPr>
                <w:b/>
                <w:lang w:val="cs-CZ"/>
              </w:rPr>
              <w:t>Zhotovitel</w:t>
            </w:r>
          </w:p>
        </w:tc>
      </w:tr>
      <w:tr w:rsidR="00D86AFE" w:rsidRPr="00AC77DB" w14:paraId="7987E204" w14:textId="77777777" w:rsidTr="006845E9">
        <w:tc>
          <w:tcPr>
            <w:tcW w:w="2405" w:type="dxa"/>
          </w:tcPr>
          <w:p w14:paraId="14754DB4" w14:textId="77777777" w:rsidR="00D86AFE" w:rsidRPr="00AC77DB" w:rsidRDefault="00D86AFE" w:rsidP="006845E9">
            <w:pPr>
              <w:tabs>
                <w:tab w:val="left" w:pos="2268"/>
              </w:tabs>
              <w:ind w:firstLine="0"/>
              <w:contextualSpacing/>
              <w:rPr>
                <w:rFonts w:asciiTheme="majorHAnsi" w:hAnsiTheme="majorHAnsi"/>
                <w:lang w:val="cs-CZ"/>
              </w:rPr>
            </w:pPr>
            <w:r w:rsidRPr="00AC77DB">
              <w:rPr>
                <w:rFonts w:asciiTheme="majorHAnsi" w:hAnsiTheme="majorHAnsi" w:cs="Verdana"/>
                <w:lang w:val="cs-CZ"/>
              </w:rPr>
              <w:t>Název:</w:t>
            </w:r>
          </w:p>
        </w:tc>
        <w:tc>
          <w:tcPr>
            <w:tcW w:w="6089" w:type="dxa"/>
          </w:tcPr>
          <w:p w14:paraId="7332A8F0" w14:textId="77777777" w:rsidR="00D86AFE" w:rsidRPr="00AC77DB" w:rsidRDefault="0024214C" w:rsidP="00A84E1D">
            <w:pPr>
              <w:tabs>
                <w:tab w:val="left" w:pos="2268"/>
              </w:tabs>
              <w:ind w:firstLine="0"/>
              <w:contextualSpacing/>
              <w:rPr>
                <w:rFonts w:asciiTheme="majorHAnsi" w:hAnsiTheme="majorHAnsi"/>
                <w:b/>
                <w:lang w:val="cs-CZ"/>
              </w:rPr>
            </w:pPr>
            <w:r w:rsidRPr="00AC77DB">
              <w:rPr>
                <w:rFonts w:asciiTheme="majorHAnsi" w:hAnsiTheme="majorHAnsi" w:cs="Arial"/>
                <w:i/>
                <w:iCs/>
                <w:color w:val="0000FF"/>
                <w:lang w:val="cs-CZ"/>
              </w:rPr>
              <w:t>(</w:t>
            </w:r>
            <w:r w:rsidR="00A84E1D">
              <w:rPr>
                <w:rFonts w:asciiTheme="majorHAnsi" w:hAnsiTheme="majorHAnsi" w:cs="Arial"/>
                <w:i/>
                <w:iCs/>
                <w:color w:val="0000FF"/>
                <w:lang w:val="cs-CZ"/>
              </w:rPr>
              <w:t>účastník</w:t>
            </w:r>
            <w:r w:rsidRPr="00AC77DB">
              <w:rPr>
                <w:rFonts w:asciiTheme="majorHAnsi" w:hAnsiTheme="majorHAnsi" w:cs="Arial"/>
                <w:i/>
                <w:iCs/>
                <w:color w:val="0000FF"/>
                <w:lang w:val="cs-CZ"/>
              </w:rPr>
              <w:t xml:space="preserve"> doplní údaje)</w:t>
            </w:r>
          </w:p>
        </w:tc>
      </w:tr>
      <w:tr w:rsidR="00D86AFE" w:rsidRPr="00AC77DB" w14:paraId="0635D2E9" w14:textId="77777777" w:rsidTr="006845E9">
        <w:tc>
          <w:tcPr>
            <w:tcW w:w="2405" w:type="dxa"/>
          </w:tcPr>
          <w:p w14:paraId="6CF6A3C5" w14:textId="77777777" w:rsidR="00D86AFE" w:rsidRPr="00AC77DB" w:rsidRDefault="00D86AFE" w:rsidP="006845E9">
            <w:pPr>
              <w:tabs>
                <w:tab w:val="left" w:pos="2268"/>
              </w:tabs>
              <w:ind w:firstLine="0"/>
              <w:contextualSpacing/>
              <w:rPr>
                <w:rFonts w:asciiTheme="majorHAnsi" w:hAnsiTheme="majorHAnsi"/>
                <w:lang w:val="cs-CZ"/>
              </w:rPr>
            </w:pPr>
            <w:r w:rsidRPr="00AC77DB">
              <w:rPr>
                <w:rFonts w:asciiTheme="majorHAnsi" w:hAnsiTheme="majorHAnsi" w:cs="Verdana"/>
                <w:lang w:val="cs-CZ"/>
              </w:rPr>
              <w:t>Sídlo:</w:t>
            </w:r>
          </w:p>
        </w:tc>
        <w:tc>
          <w:tcPr>
            <w:tcW w:w="6089" w:type="dxa"/>
          </w:tcPr>
          <w:p w14:paraId="4CF5A132" w14:textId="77777777" w:rsidR="00D86AFE" w:rsidRPr="00AC77DB" w:rsidRDefault="0024214C" w:rsidP="00A84E1D">
            <w:pPr>
              <w:tabs>
                <w:tab w:val="left" w:pos="2268"/>
              </w:tabs>
              <w:ind w:firstLine="0"/>
              <w:contextualSpacing/>
              <w:rPr>
                <w:rFonts w:asciiTheme="majorHAnsi" w:hAnsiTheme="majorHAnsi"/>
                <w:lang w:val="cs-CZ"/>
              </w:rPr>
            </w:pPr>
            <w:r w:rsidRPr="00AC77DB">
              <w:rPr>
                <w:rFonts w:asciiTheme="majorHAnsi" w:hAnsiTheme="majorHAnsi" w:cs="Arial"/>
                <w:i/>
                <w:iCs/>
                <w:color w:val="0000FF"/>
                <w:lang w:val="cs-CZ"/>
              </w:rPr>
              <w:t>(</w:t>
            </w:r>
            <w:r w:rsidR="00A84E1D">
              <w:rPr>
                <w:rFonts w:asciiTheme="majorHAnsi" w:hAnsiTheme="majorHAnsi" w:cs="Arial"/>
                <w:i/>
                <w:iCs/>
                <w:color w:val="0000FF"/>
                <w:lang w:val="cs-CZ"/>
              </w:rPr>
              <w:t>účastník</w:t>
            </w:r>
            <w:r w:rsidRPr="00AC77DB">
              <w:rPr>
                <w:rFonts w:asciiTheme="majorHAnsi" w:hAnsiTheme="majorHAnsi" w:cs="Arial"/>
                <w:i/>
                <w:iCs/>
                <w:color w:val="0000FF"/>
                <w:lang w:val="cs-CZ"/>
              </w:rPr>
              <w:t xml:space="preserve"> doplní údaje)</w:t>
            </w:r>
          </w:p>
        </w:tc>
      </w:tr>
      <w:tr w:rsidR="00D86AFE" w:rsidRPr="00AC77DB" w14:paraId="431D66F1" w14:textId="77777777" w:rsidTr="006845E9">
        <w:tc>
          <w:tcPr>
            <w:tcW w:w="2405" w:type="dxa"/>
          </w:tcPr>
          <w:p w14:paraId="59E8DCA8" w14:textId="77777777" w:rsidR="00D86AFE" w:rsidRPr="00AC77DB" w:rsidRDefault="00D86AFE" w:rsidP="006845E9">
            <w:pPr>
              <w:tabs>
                <w:tab w:val="left" w:pos="2268"/>
              </w:tabs>
              <w:ind w:firstLine="0"/>
              <w:contextualSpacing/>
              <w:rPr>
                <w:rFonts w:asciiTheme="majorHAnsi" w:hAnsiTheme="majorHAnsi"/>
                <w:lang w:val="cs-CZ"/>
              </w:rPr>
            </w:pPr>
            <w:r w:rsidRPr="00AC77DB">
              <w:rPr>
                <w:rFonts w:asciiTheme="majorHAnsi" w:hAnsiTheme="majorHAnsi" w:cs="Verdana"/>
                <w:lang w:val="cs-CZ"/>
              </w:rPr>
              <w:t>IČ:</w:t>
            </w:r>
          </w:p>
        </w:tc>
        <w:tc>
          <w:tcPr>
            <w:tcW w:w="6089" w:type="dxa"/>
          </w:tcPr>
          <w:p w14:paraId="5565F2B8" w14:textId="77777777" w:rsidR="00D86AFE" w:rsidRPr="00AC77DB" w:rsidRDefault="0024214C" w:rsidP="00A84E1D">
            <w:pPr>
              <w:tabs>
                <w:tab w:val="left" w:pos="2268"/>
              </w:tabs>
              <w:ind w:firstLine="0"/>
              <w:contextualSpacing/>
              <w:rPr>
                <w:rFonts w:asciiTheme="majorHAnsi" w:hAnsiTheme="majorHAnsi"/>
                <w:lang w:val="cs-CZ"/>
              </w:rPr>
            </w:pPr>
            <w:r w:rsidRPr="00AC77DB">
              <w:rPr>
                <w:rFonts w:asciiTheme="majorHAnsi" w:hAnsiTheme="majorHAnsi" w:cs="Arial"/>
                <w:i/>
                <w:iCs/>
                <w:color w:val="0000FF"/>
                <w:lang w:val="cs-CZ"/>
              </w:rPr>
              <w:t>(</w:t>
            </w:r>
            <w:r w:rsidR="00A84E1D">
              <w:rPr>
                <w:rFonts w:asciiTheme="majorHAnsi" w:hAnsiTheme="majorHAnsi" w:cs="Arial"/>
                <w:i/>
                <w:iCs/>
                <w:color w:val="0000FF"/>
                <w:lang w:val="cs-CZ"/>
              </w:rPr>
              <w:t>účastník</w:t>
            </w:r>
            <w:r w:rsidRPr="00AC77DB">
              <w:rPr>
                <w:rFonts w:asciiTheme="majorHAnsi" w:hAnsiTheme="majorHAnsi" w:cs="Arial"/>
                <w:i/>
                <w:iCs/>
                <w:color w:val="0000FF"/>
                <w:lang w:val="cs-CZ"/>
              </w:rPr>
              <w:t xml:space="preserve"> doplní údaje)</w:t>
            </w:r>
          </w:p>
        </w:tc>
      </w:tr>
      <w:tr w:rsidR="00D86AFE" w:rsidRPr="00AC77DB" w14:paraId="0365A106" w14:textId="77777777" w:rsidTr="006845E9">
        <w:tc>
          <w:tcPr>
            <w:tcW w:w="2405" w:type="dxa"/>
          </w:tcPr>
          <w:p w14:paraId="5A030D2E" w14:textId="77777777" w:rsidR="00D86AFE" w:rsidRPr="00AC77DB" w:rsidRDefault="00D86AFE" w:rsidP="006845E9">
            <w:pPr>
              <w:tabs>
                <w:tab w:val="left" w:pos="2268"/>
              </w:tabs>
              <w:ind w:firstLine="0"/>
              <w:contextualSpacing/>
              <w:rPr>
                <w:rFonts w:asciiTheme="majorHAnsi" w:hAnsiTheme="majorHAnsi"/>
                <w:lang w:val="cs-CZ"/>
              </w:rPr>
            </w:pPr>
            <w:r w:rsidRPr="00AC77DB">
              <w:rPr>
                <w:rFonts w:asciiTheme="majorHAnsi" w:hAnsiTheme="majorHAnsi"/>
                <w:lang w:val="cs-CZ"/>
              </w:rPr>
              <w:t>DIČ:</w:t>
            </w:r>
          </w:p>
        </w:tc>
        <w:tc>
          <w:tcPr>
            <w:tcW w:w="6089" w:type="dxa"/>
          </w:tcPr>
          <w:p w14:paraId="421D918D" w14:textId="77777777" w:rsidR="00D86AFE" w:rsidRPr="00AC77DB" w:rsidRDefault="0024214C" w:rsidP="00A84E1D">
            <w:pPr>
              <w:tabs>
                <w:tab w:val="left" w:pos="2268"/>
              </w:tabs>
              <w:ind w:firstLine="0"/>
              <w:contextualSpacing/>
              <w:rPr>
                <w:rFonts w:asciiTheme="majorHAnsi" w:hAnsiTheme="majorHAnsi"/>
                <w:lang w:val="cs-CZ"/>
              </w:rPr>
            </w:pPr>
            <w:r w:rsidRPr="00AC77DB">
              <w:rPr>
                <w:rFonts w:asciiTheme="majorHAnsi" w:hAnsiTheme="majorHAnsi" w:cs="Arial"/>
                <w:i/>
                <w:iCs/>
                <w:color w:val="0000FF"/>
                <w:lang w:val="cs-CZ"/>
              </w:rPr>
              <w:t>(</w:t>
            </w:r>
            <w:r w:rsidR="00A84E1D">
              <w:rPr>
                <w:rFonts w:asciiTheme="majorHAnsi" w:hAnsiTheme="majorHAnsi" w:cs="Arial"/>
                <w:i/>
                <w:iCs/>
                <w:color w:val="0000FF"/>
                <w:lang w:val="cs-CZ"/>
              </w:rPr>
              <w:t>účastník</w:t>
            </w:r>
            <w:r w:rsidRPr="00AC77DB">
              <w:rPr>
                <w:rFonts w:asciiTheme="majorHAnsi" w:hAnsiTheme="majorHAnsi" w:cs="Arial"/>
                <w:i/>
                <w:iCs/>
                <w:color w:val="0000FF"/>
                <w:lang w:val="cs-CZ"/>
              </w:rPr>
              <w:t xml:space="preserve"> doplní údaje)</w:t>
            </w:r>
          </w:p>
        </w:tc>
      </w:tr>
      <w:tr w:rsidR="00D86AFE" w:rsidRPr="00AC77DB" w14:paraId="61A090ED" w14:textId="77777777" w:rsidTr="006845E9">
        <w:tc>
          <w:tcPr>
            <w:tcW w:w="2405" w:type="dxa"/>
          </w:tcPr>
          <w:p w14:paraId="6CDF0BA3" w14:textId="77777777" w:rsidR="00D86AFE" w:rsidRPr="00AC77DB" w:rsidRDefault="00D86AFE" w:rsidP="006845E9">
            <w:pPr>
              <w:tabs>
                <w:tab w:val="left" w:pos="2268"/>
              </w:tabs>
              <w:ind w:firstLine="0"/>
              <w:contextualSpacing/>
              <w:rPr>
                <w:rFonts w:asciiTheme="majorHAnsi" w:hAnsiTheme="majorHAnsi"/>
                <w:lang w:val="cs-CZ"/>
              </w:rPr>
            </w:pPr>
            <w:r w:rsidRPr="00AC77DB">
              <w:rPr>
                <w:rFonts w:asciiTheme="majorHAnsi" w:hAnsiTheme="majorHAnsi"/>
                <w:lang w:val="cs-CZ"/>
              </w:rPr>
              <w:t>Statutární zástupce:</w:t>
            </w:r>
          </w:p>
        </w:tc>
        <w:tc>
          <w:tcPr>
            <w:tcW w:w="6089" w:type="dxa"/>
          </w:tcPr>
          <w:p w14:paraId="43CE6FB7" w14:textId="77777777" w:rsidR="00D86AFE" w:rsidRPr="00AC77DB" w:rsidRDefault="0024214C" w:rsidP="00A84E1D">
            <w:pPr>
              <w:tabs>
                <w:tab w:val="left" w:pos="2268"/>
              </w:tabs>
              <w:ind w:firstLine="0"/>
              <w:contextualSpacing/>
              <w:rPr>
                <w:rFonts w:asciiTheme="majorHAnsi" w:hAnsiTheme="majorHAnsi"/>
                <w:b/>
                <w:lang w:val="cs-CZ"/>
              </w:rPr>
            </w:pPr>
            <w:r w:rsidRPr="00AC77DB">
              <w:rPr>
                <w:rFonts w:asciiTheme="majorHAnsi" w:hAnsiTheme="majorHAnsi" w:cs="Arial"/>
                <w:i/>
                <w:iCs/>
                <w:color w:val="0000FF"/>
                <w:lang w:val="cs-CZ"/>
              </w:rPr>
              <w:t>(</w:t>
            </w:r>
            <w:r w:rsidR="00A84E1D">
              <w:rPr>
                <w:rFonts w:asciiTheme="majorHAnsi" w:hAnsiTheme="majorHAnsi" w:cs="Arial"/>
                <w:i/>
                <w:iCs/>
                <w:color w:val="0000FF"/>
                <w:lang w:val="cs-CZ"/>
              </w:rPr>
              <w:t>účastník</w:t>
            </w:r>
            <w:r w:rsidRPr="00AC77DB">
              <w:rPr>
                <w:rFonts w:asciiTheme="majorHAnsi" w:hAnsiTheme="majorHAnsi" w:cs="Arial"/>
                <w:i/>
                <w:iCs/>
                <w:color w:val="0000FF"/>
                <w:lang w:val="cs-CZ"/>
              </w:rPr>
              <w:t xml:space="preserve"> doplní údaje)</w:t>
            </w:r>
          </w:p>
        </w:tc>
      </w:tr>
      <w:tr w:rsidR="00D86AFE" w:rsidRPr="00AC77DB" w14:paraId="7B4B337D" w14:textId="77777777" w:rsidTr="00D86AFE">
        <w:tc>
          <w:tcPr>
            <w:tcW w:w="2405" w:type="dxa"/>
            <w:shd w:val="clear" w:color="auto" w:fill="FFFFFF" w:themeFill="background1"/>
          </w:tcPr>
          <w:p w14:paraId="67E4BEF1" w14:textId="77777777" w:rsidR="00D86AFE" w:rsidRPr="00AC77DB" w:rsidRDefault="00D86AFE" w:rsidP="006845E9">
            <w:pPr>
              <w:tabs>
                <w:tab w:val="left" w:pos="2268"/>
              </w:tabs>
              <w:ind w:firstLine="0"/>
              <w:contextualSpacing/>
              <w:rPr>
                <w:rFonts w:asciiTheme="majorHAnsi" w:hAnsiTheme="majorHAnsi"/>
                <w:lang w:val="cs-CZ"/>
              </w:rPr>
            </w:pPr>
            <w:r w:rsidRPr="00AC77DB">
              <w:rPr>
                <w:rFonts w:asciiTheme="majorHAnsi" w:hAnsiTheme="majorHAnsi"/>
                <w:lang w:val="cs-CZ"/>
              </w:rPr>
              <w:t>Obchodní rejstřík:</w:t>
            </w:r>
          </w:p>
        </w:tc>
        <w:tc>
          <w:tcPr>
            <w:tcW w:w="6089" w:type="dxa"/>
          </w:tcPr>
          <w:p w14:paraId="4D7E2480" w14:textId="77777777" w:rsidR="00D86AFE" w:rsidRPr="00AC77DB" w:rsidRDefault="0024214C" w:rsidP="00A84E1D">
            <w:pPr>
              <w:tabs>
                <w:tab w:val="left" w:pos="2268"/>
              </w:tabs>
              <w:ind w:firstLine="0"/>
              <w:contextualSpacing/>
              <w:rPr>
                <w:rFonts w:asciiTheme="majorHAnsi" w:hAnsiTheme="majorHAnsi"/>
                <w:b/>
                <w:lang w:val="cs-CZ"/>
              </w:rPr>
            </w:pPr>
            <w:r w:rsidRPr="00AC77DB">
              <w:rPr>
                <w:rFonts w:asciiTheme="majorHAnsi" w:hAnsiTheme="majorHAnsi" w:cs="Arial"/>
                <w:i/>
                <w:iCs/>
                <w:color w:val="0000FF"/>
                <w:lang w:val="cs-CZ"/>
              </w:rPr>
              <w:t>(</w:t>
            </w:r>
            <w:r w:rsidR="00A84E1D">
              <w:rPr>
                <w:rFonts w:asciiTheme="majorHAnsi" w:hAnsiTheme="majorHAnsi" w:cs="Arial"/>
                <w:i/>
                <w:iCs/>
                <w:color w:val="0000FF"/>
                <w:lang w:val="cs-CZ"/>
              </w:rPr>
              <w:t>účastník</w:t>
            </w:r>
            <w:r w:rsidRPr="00AC77DB">
              <w:rPr>
                <w:rFonts w:asciiTheme="majorHAnsi" w:hAnsiTheme="majorHAnsi" w:cs="Arial"/>
                <w:i/>
                <w:iCs/>
                <w:color w:val="0000FF"/>
                <w:lang w:val="cs-CZ"/>
              </w:rPr>
              <w:t xml:space="preserve"> doplní údaje)</w:t>
            </w:r>
          </w:p>
        </w:tc>
      </w:tr>
      <w:tr w:rsidR="00D86AFE" w:rsidRPr="00AC77DB" w14:paraId="579D6FD3" w14:textId="77777777" w:rsidTr="006845E9">
        <w:tc>
          <w:tcPr>
            <w:tcW w:w="2405" w:type="dxa"/>
          </w:tcPr>
          <w:p w14:paraId="0F033F52" w14:textId="77777777" w:rsidR="00D86AFE" w:rsidRPr="00AC77DB" w:rsidRDefault="00D86AFE" w:rsidP="006845E9">
            <w:pPr>
              <w:tabs>
                <w:tab w:val="left" w:pos="2268"/>
              </w:tabs>
              <w:ind w:firstLine="0"/>
              <w:contextualSpacing/>
              <w:rPr>
                <w:rFonts w:asciiTheme="majorHAnsi" w:hAnsiTheme="majorHAnsi"/>
                <w:lang w:val="cs-CZ"/>
              </w:rPr>
            </w:pPr>
            <w:r w:rsidRPr="00AC77DB">
              <w:rPr>
                <w:rFonts w:asciiTheme="majorHAnsi" w:hAnsiTheme="majorHAnsi"/>
                <w:lang w:val="cs-CZ"/>
              </w:rPr>
              <w:t>Bankovní spojení:</w:t>
            </w:r>
          </w:p>
        </w:tc>
        <w:tc>
          <w:tcPr>
            <w:tcW w:w="6089" w:type="dxa"/>
          </w:tcPr>
          <w:p w14:paraId="0AA0D87A" w14:textId="77777777" w:rsidR="00D86AFE" w:rsidRPr="00AC77DB" w:rsidRDefault="0024214C" w:rsidP="00A84E1D">
            <w:pPr>
              <w:tabs>
                <w:tab w:val="left" w:pos="2268"/>
              </w:tabs>
              <w:ind w:firstLine="0"/>
              <w:contextualSpacing/>
              <w:rPr>
                <w:rFonts w:asciiTheme="majorHAnsi" w:hAnsiTheme="majorHAnsi"/>
                <w:lang w:val="cs-CZ"/>
              </w:rPr>
            </w:pPr>
            <w:r w:rsidRPr="00AC77DB">
              <w:rPr>
                <w:rFonts w:asciiTheme="majorHAnsi" w:hAnsiTheme="majorHAnsi" w:cs="Arial"/>
                <w:i/>
                <w:iCs/>
                <w:color w:val="0000FF"/>
                <w:lang w:val="cs-CZ"/>
              </w:rPr>
              <w:t>(</w:t>
            </w:r>
            <w:r w:rsidR="00A84E1D">
              <w:rPr>
                <w:rFonts w:asciiTheme="majorHAnsi" w:hAnsiTheme="majorHAnsi" w:cs="Arial"/>
                <w:i/>
                <w:iCs/>
                <w:color w:val="0000FF"/>
                <w:lang w:val="cs-CZ"/>
              </w:rPr>
              <w:t>účastník</w:t>
            </w:r>
            <w:r w:rsidRPr="00AC77DB">
              <w:rPr>
                <w:rFonts w:asciiTheme="majorHAnsi" w:hAnsiTheme="majorHAnsi" w:cs="Arial"/>
                <w:i/>
                <w:iCs/>
                <w:color w:val="0000FF"/>
                <w:lang w:val="cs-CZ"/>
              </w:rPr>
              <w:t xml:space="preserve"> doplní údaje)</w:t>
            </w:r>
          </w:p>
        </w:tc>
      </w:tr>
      <w:tr w:rsidR="00D86AFE" w:rsidRPr="00AC77DB" w14:paraId="610F43D6" w14:textId="77777777" w:rsidTr="006845E9">
        <w:tc>
          <w:tcPr>
            <w:tcW w:w="2405" w:type="dxa"/>
          </w:tcPr>
          <w:p w14:paraId="4DD7D1A3" w14:textId="77777777" w:rsidR="00D86AFE" w:rsidRPr="00AC77DB" w:rsidRDefault="00D86AFE" w:rsidP="006845E9">
            <w:pPr>
              <w:tabs>
                <w:tab w:val="left" w:pos="2268"/>
              </w:tabs>
              <w:ind w:firstLine="0"/>
              <w:contextualSpacing/>
              <w:rPr>
                <w:rFonts w:asciiTheme="majorHAnsi" w:hAnsiTheme="majorHAnsi"/>
                <w:lang w:val="cs-CZ"/>
              </w:rPr>
            </w:pPr>
            <w:r w:rsidRPr="00AC77DB">
              <w:rPr>
                <w:rFonts w:asciiTheme="majorHAnsi" w:hAnsiTheme="majorHAnsi"/>
                <w:lang w:val="cs-CZ"/>
              </w:rPr>
              <w:t>Číslo běžného účtu:</w:t>
            </w:r>
          </w:p>
        </w:tc>
        <w:tc>
          <w:tcPr>
            <w:tcW w:w="6089" w:type="dxa"/>
          </w:tcPr>
          <w:p w14:paraId="6B9227D7" w14:textId="77777777" w:rsidR="00D86AFE" w:rsidRPr="00AC77DB" w:rsidRDefault="0024214C" w:rsidP="00A84E1D">
            <w:pPr>
              <w:tabs>
                <w:tab w:val="left" w:pos="2268"/>
              </w:tabs>
              <w:ind w:firstLine="0"/>
              <w:contextualSpacing/>
              <w:rPr>
                <w:rFonts w:asciiTheme="majorHAnsi" w:hAnsiTheme="majorHAnsi"/>
                <w:lang w:val="cs-CZ"/>
              </w:rPr>
            </w:pPr>
            <w:r w:rsidRPr="00AC77DB">
              <w:rPr>
                <w:rFonts w:asciiTheme="majorHAnsi" w:hAnsiTheme="majorHAnsi" w:cs="Arial"/>
                <w:i/>
                <w:iCs/>
                <w:color w:val="0000FF"/>
                <w:lang w:val="cs-CZ"/>
              </w:rPr>
              <w:t>(</w:t>
            </w:r>
            <w:r w:rsidR="00A84E1D">
              <w:rPr>
                <w:rFonts w:asciiTheme="majorHAnsi" w:hAnsiTheme="majorHAnsi" w:cs="Arial"/>
                <w:i/>
                <w:iCs/>
                <w:color w:val="0000FF"/>
                <w:lang w:val="cs-CZ"/>
              </w:rPr>
              <w:t>účastník</w:t>
            </w:r>
            <w:r w:rsidRPr="00AC77DB">
              <w:rPr>
                <w:rFonts w:asciiTheme="majorHAnsi" w:hAnsiTheme="majorHAnsi" w:cs="Arial"/>
                <w:i/>
                <w:iCs/>
                <w:color w:val="0000FF"/>
                <w:lang w:val="cs-CZ"/>
              </w:rPr>
              <w:t xml:space="preserve"> doplní údaje)</w:t>
            </w:r>
          </w:p>
        </w:tc>
      </w:tr>
      <w:tr w:rsidR="00D86AFE" w:rsidRPr="00AC77DB" w14:paraId="543FB8DF" w14:textId="77777777" w:rsidTr="006845E9">
        <w:tc>
          <w:tcPr>
            <w:tcW w:w="2405" w:type="dxa"/>
          </w:tcPr>
          <w:p w14:paraId="21AA55C4" w14:textId="77777777" w:rsidR="00D86AFE" w:rsidRPr="00AC77DB" w:rsidRDefault="00D86AFE" w:rsidP="006845E9">
            <w:pPr>
              <w:tabs>
                <w:tab w:val="left" w:pos="2268"/>
              </w:tabs>
              <w:ind w:firstLine="0"/>
              <w:contextualSpacing/>
              <w:rPr>
                <w:rFonts w:asciiTheme="majorHAnsi" w:hAnsiTheme="majorHAnsi"/>
                <w:lang w:val="cs-CZ"/>
              </w:rPr>
            </w:pPr>
            <w:r w:rsidRPr="00AC77DB">
              <w:rPr>
                <w:rFonts w:asciiTheme="majorHAnsi" w:hAnsiTheme="majorHAnsi"/>
                <w:lang w:val="cs-CZ"/>
              </w:rPr>
              <w:t>Kontaktní osoba:</w:t>
            </w:r>
          </w:p>
        </w:tc>
        <w:tc>
          <w:tcPr>
            <w:tcW w:w="6089" w:type="dxa"/>
          </w:tcPr>
          <w:p w14:paraId="1EA8FEB2" w14:textId="77777777" w:rsidR="00D86AFE" w:rsidRPr="00AC77DB" w:rsidRDefault="0024214C" w:rsidP="00A84E1D">
            <w:pPr>
              <w:tabs>
                <w:tab w:val="left" w:pos="2268"/>
              </w:tabs>
              <w:ind w:firstLine="0"/>
              <w:contextualSpacing/>
              <w:rPr>
                <w:rFonts w:asciiTheme="majorHAnsi" w:hAnsiTheme="majorHAnsi"/>
                <w:lang w:val="cs-CZ"/>
              </w:rPr>
            </w:pPr>
            <w:r w:rsidRPr="00AC77DB">
              <w:rPr>
                <w:rFonts w:asciiTheme="majorHAnsi" w:hAnsiTheme="majorHAnsi" w:cs="Arial"/>
                <w:i/>
                <w:iCs/>
                <w:color w:val="0000FF"/>
                <w:lang w:val="cs-CZ"/>
              </w:rPr>
              <w:t>(</w:t>
            </w:r>
            <w:r w:rsidR="00A84E1D">
              <w:rPr>
                <w:rFonts w:asciiTheme="majorHAnsi" w:hAnsiTheme="majorHAnsi" w:cs="Arial"/>
                <w:i/>
                <w:iCs/>
                <w:color w:val="0000FF"/>
                <w:lang w:val="cs-CZ"/>
              </w:rPr>
              <w:t>účastník</w:t>
            </w:r>
            <w:r w:rsidRPr="00AC77DB">
              <w:rPr>
                <w:rFonts w:asciiTheme="majorHAnsi" w:hAnsiTheme="majorHAnsi" w:cs="Arial"/>
                <w:i/>
                <w:iCs/>
                <w:color w:val="0000FF"/>
                <w:lang w:val="cs-CZ"/>
              </w:rPr>
              <w:t xml:space="preserve"> doplní údaje)</w:t>
            </w:r>
          </w:p>
        </w:tc>
      </w:tr>
      <w:tr w:rsidR="00D86AFE" w:rsidRPr="00AC77DB" w14:paraId="0D69ED00" w14:textId="77777777" w:rsidTr="006845E9">
        <w:tc>
          <w:tcPr>
            <w:tcW w:w="2405" w:type="dxa"/>
          </w:tcPr>
          <w:p w14:paraId="2BA4246C" w14:textId="77777777" w:rsidR="00D86AFE" w:rsidRPr="00AC77DB" w:rsidRDefault="00D86AFE" w:rsidP="006845E9">
            <w:pPr>
              <w:tabs>
                <w:tab w:val="left" w:pos="2268"/>
              </w:tabs>
              <w:ind w:firstLine="0"/>
              <w:contextualSpacing/>
              <w:rPr>
                <w:rFonts w:asciiTheme="majorHAnsi" w:hAnsiTheme="majorHAnsi"/>
                <w:lang w:val="cs-CZ"/>
              </w:rPr>
            </w:pPr>
            <w:r w:rsidRPr="00AC77DB">
              <w:rPr>
                <w:rFonts w:asciiTheme="majorHAnsi" w:hAnsiTheme="majorHAnsi"/>
                <w:lang w:val="cs-CZ"/>
              </w:rPr>
              <w:t>Tel:</w:t>
            </w:r>
          </w:p>
        </w:tc>
        <w:tc>
          <w:tcPr>
            <w:tcW w:w="6089" w:type="dxa"/>
          </w:tcPr>
          <w:p w14:paraId="5315FBCE" w14:textId="77777777" w:rsidR="00D86AFE" w:rsidRPr="00AC77DB" w:rsidRDefault="0024214C" w:rsidP="00A84E1D">
            <w:pPr>
              <w:tabs>
                <w:tab w:val="left" w:pos="2268"/>
              </w:tabs>
              <w:ind w:firstLine="0"/>
              <w:contextualSpacing/>
              <w:rPr>
                <w:rFonts w:asciiTheme="majorHAnsi" w:hAnsiTheme="majorHAnsi"/>
                <w:lang w:val="cs-CZ"/>
              </w:rPr>
            </w:pPr>
            <w:r w:rsidRPr="00AC77DB">
              <w:rPr>
                <w:rFonts w:asciiTheme="majorHAnsi" w:hAnsiTheme="majorHAnsi" w:cs="Arial"/>
                <w:i/>
                <w:iCs/>
                <w:color w:val="0000FF"/>
                <w:lang w:val="cs-CZ"/>
              </w:rPr>
              <w:t>(</w:t>
            </w:r>
            <w:r w:rsidR="00A84E1D">
              <w:rPr>
                <w:rFonts w:asciiTheme="majorHAnsi" w:hAnsiTheme="majorHAnsi" w:cs="Arial"/>
                <w:i/>
                <w:iCs/>
                <w:color w:val="0000FF"/>
                <w:lang w:val="cs-CZ"/>
              </w:rPr>
              <w:t>účastník</w:t>
            </w:r>
            <w:r w:rsidRPr="00AC77DB">
              <w:rPr>
                <w:rFonts w:asciiTheme="majorHAnsi" w:hAnsiTheme="majorHAnsi" w:cs="Arial"/>
                <w:i/>
                <w:iCs/>
                <w:color w:val="0000FF"/>
                <w:lang w:val="cs-CZ"/>
              </w:rPr>
              <w:t xml:space="preserve"> doplní údaje)</w:t>
            </w:r>
          </w:p>
        </w:tc>
      </w:tr>
      <w:tr w:rsidR="00D86AFE" w:rsidRPr="00AC77DB" w14:paraId="4FFF2860" w14:textId="77777777" w:rsidTr="006845E9">
        <w:tc>
          <w:tcPr>
            <w:tcW w:w="2405" w:type="dxa"/>
          </w:tcPr>
          <w:p w14:paraId="33B5C057" w14:textId="77777777" w:rsidR="00D86AFE" w:rsidRPr="00AC77DB" w:rsidRDefault="00D86AFE" w:rsidP="006845E9">
            <w:pPr>
              <w:tabs>
                <w:tab w:val="left" w:pos="2268"/>
              </w:tabs>
              <w:ind w:firstLine="0"/>
              <w:contextualSpacing/>
              <w:rPr>
                <w:rFonts w:asciiTheme="majorHAnsi" w:hAnsiTheme="majorHAnsi"/>
                <w:lang w:val="cs-CZ"/>
              </w:rPr>
            </w:pPr>
            <w:r w:rsidRPr="00AC77DB">
              <w:rPr>
                <w:rFonts w:asciiTheme="majorHAnsi" w:hAnsiTheme="majorHAnsi"/>
                <w:lang w:val="cs-CZ"/>
              </w:rPr>
              <w:t>Email:</w:t>
            </w:r>
          </w:p>
        </w:tc>
        <w:tc>
          <w:tcPr>
            <w:tcW w:w="6089" w:type="dxa"/>
          </w:tcPr>
          <w:p w14:paraId="5EA08AF1" w14:textId="77777777" w:rsidR="00D86AFE" w:rsidRPr="00AC77DB" w:rsidRDefault="0024214C" w:rsidP="00A84E1D">
            <w:pPr>
              <w:tabs>
                <w:tab w:val="left" w:pos="2268"/>
              </w:tabs>
              <w:ind w:firstLine="0"/>
              <w:contextualSpacing/>
              <w:rPr>
                <w:rFonts w:asciiTheme="majorHAnsi" w:hAnsiTheme="majorHAnsi"/>
                <w:lang w:val="cs-CZ"/>
              </w:rPr>
            </w:pPr>
            <w:r w:rsidRPr="00AC77DB">
              <w:rPr>
                <w:rFonts w:asciiTheme="majorHAnsi" w:hAnsiTheme="majorHAnsi" w:cs="Arial"/>
                <w:i/>
                <w:iCs/>
                <w:color w:val="0000FF"/>
                <w:lang w:val="cs-CZ"/>
              </w:rPr>
              <w:t>(</w:t>
            </w:r>
            <w:r w:rsidR="00A84E1D">
              <w:rPr>
                <w:rFonts w:asciiTheme="majorHAnsi" w:hAnsiTheme="majorHAnsi" w:cs="Arial"/>
                <w:i/>
                <w:iCs/>
                <w:color w:val="0000FF"/>
                <w:lang w:val="cs-CZ"/>
              </w:rPr>
              <w:t>účastník</w:t>
            </w:r>
            <w:r w:rsidRPr="00AC77DB">
              <w:rPr>
                <w:rFonts w:asciiTheme="majorHAnsi" w:hAnsiTheme="majorHAnsi" w:cs="Arial"/>
                <w:i/>
                <w:iCs/>
                <w:color w:val="0000FF"/>
                <w:lang w:val="cs-CZ"/>
              </w:rPr>
              <w:t xml:space="preserve"> doplní údaje)</w:t>
            </w:r>
          </w:p>
        </w:tc>
      </w:tr>
    </w:tbl>
    <w:p w14:paraId="0ABCC923" w14:textId="77777777" w:rsidR="00F57CB8" w:rsidRPr="00AC77DB" w:rsidRDefault="00F57CB8" w:rsidP="00CB503C">
      <w:pPr>
        <w:tabs>
          <w:tab w:val="left" w:pos="2268"/>
        </w:tabs>
        <w:ind w:left="851" w:hanging="425"/>
        <w:contextualSpacing/>
        <w:rPr>
          <w:rFonts w:asciiTheme="minorHAnsi" w:hAnsiTheme="minorHAnsi"/>
          <w:lang w:val="cs-CZ"/>
        </w:rPr>
      </w:pPr>
    </w:p>
    <w:p w14:paraId="077D0A87" w14:textId="77777777" w:rsidR="00D86AFE" w:rsidRPr="00AC77DB" w:rsidRDefault="00D86AFE" w:rsidP="00CB503C">
      <w:pPr>
        <w:tabs>
          <w:tab w:val="left" w:pos="2268"/>
        </w:tabs>
        <w:ind w:left="851" w:hanging="425"/>
        <w:contextualSpacing/>
        <w:rPr>
          <w:rFonts w:asciiTheme="minorHAnsi" w:hAnsiTheme="minorHAnsi"/>
          <w:lang w:val="cs-CZ"/>
        </w:rPr>
      </w:pPr>
    </w:p>
    <w:p w14:paraId="6309831B" w14:textId="77777777" w:rsidR="000E7C37" w:rsidRPr="00AC77DB" w:rsidRDefault="000E7C37" w:rsidP="00CB503C">
      <w:pPr>
        <w:tabs>
          <w:tab w:val="left" w:pos="567"/>
        </w:tabs>
        <w:spacing w:before="120"/>
        <w:ind w:left="851" w:hanging="425"/>
        <w:contextualSpacing/>
        <w:jc w:val="center"/>
        <w:rPr>
          <w:rFonts w:asciiTheme="minorHAnsi" w:hAnsiTheme="minorHAnsi"/>
          <w:b/>
          <w:lang w:val="cs-CZ"/>
        </w:rPr>
      </w:pPr>
    </w:p>
    <w:p w14:paraId="7EF78722" w14:textId="77777777" w:rsidR="00CB503C" w:rsidRPr="00AE5650" w:rsidRDefault="00CB503C" w:rsidP="00AE5650">
      <w:pPr>
        <w:tabs>
          <w:tab w:val="left" w:pos="567"/>
        </w:tabs>
        <w:spacing w:before="120"/>
        <w:ind w:firstLine="0"/>
        <w:contextualSpacing/>
        <w:jc w:val="center"/>
        <w:rPr>
          <w:rFonts w:asciiTheme="minorHAnsi" w:hAnsiTheme="minorHAnsi"/>
          <w:b/>
          <w:lang w:val="cs-CZ"/>
        </w:rPr>
      </w:pPr>
      <w:r w:rsidRPr="00AE5650">
        <w:rPr>
          <w:rFonts w:asciiTheme="minorHAnsi" w:hAnsiTheme="minorHAnsi"/>
          <w:b/>
          <w:lang w:val="cs-CZ"/>
        </w:rPr>
        <w:t>uzavírají následující smlouvu o dílo</w:t>
      </w:r>
      <w:r w:rsidR="00DA11C6" w:rsidRPr="00AE5650">
        <w:rPr>
          <w:rFonts w:asciiTheme="minorHAnsi" w:hAnsiTheme="minorHAnsi"/>
          <w:b/>
          <w:lang w:val="cs-CZ"/>
        </w:rPr>
        <w:t xml:space="preserve"> (dále jen „</w:t>
      </w:r>
      <w:r w:rsidR="00687FF7" w:rsidRPr="00AE5650">
        <w:rPr>
          <w:rFonts w:asciiTheme="minorHAnsi" w:hAnsiTheme="minorHAnsi"/>
          <w:b/>
          <w:lang w:val="cs-CZ"/>
        </w:rPr>
        <w:t>smlouva</w:t>
      </w:r>
      <w:r w:rsidR="00DA11C6" w:rsidRPr="00AE5650">
        <w:rPr>
          <w:rFonts w:asciiTheme="minorHAnsi" w:hAnsiTheme="minorHAnsi"/>
          <w:b/>
          <w:lang w:val="cs-CZ"/>
        </w:rPr>
        <w:t>“)</w:t>
      </w:r>
    </w:p>
    <w:p w14:paraId="79082BDE" w14:textId="77777777" w:rsidR="000E7C37" w:rsidRDefault="000E7C37" w:rsidP="00AE5650">
      <w:pPr>
        <w:tabs>
          <w:tab w:val="left" w:pos="567"/>
        </w:tabs>
        <w:spacing w:before="120"/>
        <w:ind w:firstLine="0"/>
        <w:contextualSpacing/>
        <w:jc w:val="center"/>
        <w:rPr>
          <w:rFonts w:asciiTheme="minorHAnsi" w:hAnsiTheme="minorHAnsi"/>
          <w:b/>
          <w:spacing w:val="-4"/>
          <w:lang w:val="cs-CZ"/>
        </w:rPr>
      </w:pPr>
    </w:p>
    <w:p w14:paraId="4987E20D" w14:textId="77777777" w:rsidR="00816833" w:rsidRPr="00AE5650" w:rsidRDefault="00816833" w:rsidP="00AE5650">
      <w:pPr>
        <w:tabs>
          <w:tab w:val="left" w:pos="567"/>
        </w:tabs>
        <w:spacing w:before="120"/>
        <w:ind w:firstLine="0"/>
        <w:contextualSpacing/>
        <w:jc w:val="center"/>
        <w:rPr>
          <w:rFonts w:asciiTheme="minorHAnsi" w:hAnsiTheme="minorHAnsi"/>
          <w:b/>
          <w:spacing w:val="-4"/>
          <w:lang w:val="cs-CZ"/>
        </w:rPr>
      </w:pPr>
    </w:p>
    <w:p w14:paraId="7CF7F70B" w14:textId="77777777" w:rsidR="00CA13EF" w:rsidRPr="008F7358" w:rsidRDefault="00CA13EF" w:rsidP="00CA13EF">
      <w:pPr>
        <w:spacing w:before="120" w:line="240" w:lineRule="atLeast"/>
        <w:ind w:firstLine="0"/>
        <w:contextualSpacing/>
        <w:jc w:val="center"/>
        <w:rPr>
          <w:rFonts w:asciiTheme="minorHAnsi" w:hAnsiTheme="minorHAnsi"/>
          <w:lang w:val="cs-CZ"/>
        </w:rPr>
      </w:pPr>
      <w:r w:rsidRPr="008F7358">
        <w:rPr>
          <w:rFonts w:asciiTheme="minorHAnsi" w:hAnsiTheme="minorHAnsi"/>
          <w:lang w:val="cs-CZ"/>
        </w:rPr>
        <w:t>na zakázku:</w:t>
      </w:r>
    </w:p>
    <w:p w14:paraId="4FCD5788" w14:textId="77777777" w:rsidR="00CA13EF" w:rsidRDefault="00CA13EF" w:rsidP="00CA13EF">
      <w:pPr>
        <w:spacing w:before="120" w:line="240" w:lineRule="atLeast"/>
        <w:ind w:firstLine="0"/>
        <w:contextualSpacing/>
        <w:jc w:val="center"/>
        <w:rPr>
          <w:rFonts w:asciiTheme="minorHAnsi" w:hAnsiTheme="minorHAnsi"/>
          <w:b/>
          <w:caps/>
          <w:lang w:val="cs-CZ"/>
        </w:rPr>
      </w:pPr>
    </w:p>
    <w:p w14:paraId="13A3E409" w14:textId="77777777" w:rsidR="00CA13EF" w:rsidRPr="00AA112E" w:rsidRDefault="00CA13EF" w:rsidP="00CA13EF">
      <w:pPr>
        <w:spacing w:before="120" w:line="240" w:lineRule="atLeast"/>
        <w:ind w:firstLine="0"/>
        <w:contextualSpacing/>
        <w:jc w:val="center"/>
        <w:rPr>
          <w:rFonts w:asciiTheme="minorHAnsi" w:hAnsiTheme="minorHAnsi"/>
          <w:b/>
          <w:caps/>
          <w:sz w:val="20"/>
          <w:lang w:val="cs-CZ"/>
        </w:rPr>
      </w:pPr>
    </w:p>
    <w:p w14:paraId="116FE8C4" w14:textId="77777777" w:rsidR="00CA13EF" w:rsidRPr="00DD3BCF" w:rsidRDefault="00CA13EF" w:rsidP="00CA13EF">
      <w:pPr>
        <w:pStyle w:val="Bezmezer"/>
        <w:numPr>
          <w:ilvl w:val="0"/>
          <w:numId w:val="0"/>
        </w:numPr>
        <w:jc w:val="center"/>
        <w:rPr>
          <w:bCs/>
          <w:caps/>
          <w:color w:val="1F4E79"/>
          <w:sz w:val="32"/>
          <w:lang w:val="cs-CZ" w:eastAsia="cs-CZ"/>
        </w:rPr>
      </w:pPr>
      <w:r w:rsidRPr="00DD3BCF">
        <w:rPr>
          <w:sz w:val="32"/>
          <w:lang w:val="cs-CZ"/>
        </w:rPr>
        <w:t>REVITALIZACE VARHAN KLÁŠTERNÍHO KOSTELA V OSEKU</w:t>
      </w:r>
    </w:p>
    <w:p w14:paraId="0D416339" w14:textId="77777777" w:rsidR="00CA13EF" w:rsidRDefault="00CA13EF" w:rsidP="00CA13EF">
      <w:pPr>
        <w:pStyle w:val="Bezmezer"/>
        <w:numPr>
          <w:ilvl w:val="0"/>
          <w:numId w:val="0"/>
        </w:numPr>
        <w:rPr>
          <w:b/>
          <w:bCs/>
          <w:caps/>
          <w:lang w:val="cs-CZ"/>
        </w:rPr>
      </w:pPr>
    </w:p>
    <w:p w14:paraId="20884824" w14:textId="77777777" w:rsidR="000E217D" w:rsidRPr="008F7358" w:rsidRDefault="000E217D" w:rsidP="00CA13EF">
      <w:pPr>
        <w:pStyle w:val="Bezmezer"/>
        <w:numPr>
          <w:ilvl w:val="0"/>
          <w:numId w:val="0"/>
        </w:numPr>
        <w:rPr>
          <w:b/>
          <w:bCs/>
          <w:caps/>
          <w:lang w:val="cs-CZ"/>
        </w:rPr>
      </w:pPr>
    </w:p>
    <w:p w14:paraId="27445D07" w14:textId="77777777" w:rsidR="00CA13EF" w:rsidRPr="008F7358" w:rsidRDefault="00CA13EF" w:rsidP="00CA13EF">
      <w:pPr>
        <w:pStyle w:val="Bezmezer"/>
        <w:numPr>
          <w:ilvl w:val="0"/>
          <w:numId w:val="0"/>
        </w:numPr>
        <w:jc w:val="center"/>
        <w:rPr>
          <w:i/>
          <w:lang w:val="cs-CZ"/>
        </w:rPr>
      </w:pPr>
      <w:r w:rsidRPr="008F7358">
        <w:rPr>
          <w:i/>
          <w:lang w:val="cs-CZ"/>
        </w:rPr>
        <w:t>Tato zakázka</w:t>
      </w:r>
    </w:p>
    <w:p w14:paraId="04B1A81E" w14:textId="77777777" w:rsidR="00CA13EF" w:rsidRPr="008F7358" w:rsidRDefault="00CA13EF" w:rsidP="00CA13EF">
      <w:pPr>
        <w:pStyle w:val="Bezmezer"/>
        <w:numPr>
          <w:ilvl w:val="0"/>
          <w:numId w:val="0"/>
        </w:numPr>
        <w:jc w:val="center"/>
        <w:rPr>
          <w:i/>
          <w:lang w:val="cs-CZ"/>
        </w:rPr>
      </w:pPr>
      <w:r w:rsidRPr="008F7358">
        <w:rPr>
          <w:i/>
          <w:lang w:val="cs-CZ"/>
        </w:rPr>
        <w:t>bude financována ze zdrojů Evropské unie (Evropského fondu pro regionální rozvoj)</w:t>
      </w:r>
    </w:p>
    <w:p w14:paraId="2E8B40D2" w14:textId="77777777" w:rsidR="009522BB" w:rsidRPr="009522BB" w:rsidRDefault="00CA13EF" w:rsidP="00CD110A">
      <w:pPr>
        <w:pStyle w:val="Bezmezer"/>
        <w:numPr>
          <w:ilvl w:val="0"/>
          <w:numId w:val="0"/>
        </w:numPr>
        <w:jc w:val="center"/>
        <w:rPr>
          <w:i/>
          <w:lang w:val="cs-CZ"/>
        </w:rPr>
      </w:pPr>
      <w:r w:rsidRPr="008F7358">
        <w:rPr>
          <w:i/>
          <w:lang w:val="cs-CZ"/>
        </w:rPr>
        <w:t xml:space="preserve"> v rámci Integrovaného regionálního operačního programu (dále jen „IROP“).</w:t>
      </w:r>
    </w:p>
    <w:p w14:paraId="2F427B6D" w14:textId="77777777" w:rsidR="00CB503C" w:rsidRPr="00AC77DB" w:rsidRDefault="00CB503C" w:rsidP="00D1519C">
      <w:pPr>
        <w:pStyle w:val="Nadpis1"/>
        <w:numPr>
          <w:ilvl w:val="0"/>
          <w:numId w:val="4"/>
        </w:numPr>
        <w:spacing w:before="240"/>
        <w:ind w:left="0" w:firstLine="993"/>
        <w:jc w:val="center"/>
        <w:rPr>
          <w:rFonts w:asciiTheme="minorHAnsi" w:hAnsiTheme="minorHAnsi"/>
          <w:b w:val="0"/>
          <w:sz w:val="22"/>
          <w:szCs w:val="22"/>
        </w:rPr>
      </w:pPr>
    </w:p>
    <w:p w14:paraId="2485D4D9" w14:textId="77777777" w:rsidR="000E7C37" w:rsidRPr="00AC77DB" w:rsidRDefault="00E5539B" w:rsidP="00791D4B">
      <w:pPr>
        <w:spacing w:before="120" w:after="0"/>
        <w:ind w:firstLine="709"/>
        <w:jc w:val="center"/>
        <w:rPr>
          <w:b/>
          <w:caps/>
          <w:lang w:val="cs-CZ"/>
        </w:rPr>
      </w:pPr>
      <w:r w:rsidRPr="00AC77DB">
        <w:rPr>
          <w:b/>
          <w:caps/>
          <w:lang w:val="cs-CZ"/>
        </w:rPr>
        <w:t>Základní ustanovení</w:t>
      </w:r>
    </w:p>
    <w:p w14:paraId="3D4350EA" w14:textId="77777777" w:rsidR="00CA13EF" w:rsidRPr="00A44C5F" w:rsidRDefault="00CA13EF" w:rsidP="00CA13EF">
      <w:pPr>
        <w:pStyle w:val="Bezmezer"/>
        <w:numPr>
          <w:ilvl w:val="0"/>
          <w:numId w:val="0"/>
        </w:numPr>
        <w:ind w:left="851" w:hanging="425"/>
        <w:jc w:val="both"/>
        <w:rPr>
          <w:rFonts w:asciiTheme="majorHAnsi" w:hAnsiTheme="majorHAnsi" w:cs="Arial"/>
          <w:color w:val="231F20"/>
          <w:lang w:val="cs-CZ"/>
        </w:rPr>
      </w:pPr>
      <w:r>
        <w:rPr>
          <w:rFonts w:asciiTheme="majorHAnsi" w:hAnsiTheme="majorHAnsi"/>
          <w:lang w:val="cs-CZ"/>
        </w:rPr>
        <w:t>1.</w:t>
      </w:r>
      <w:r>
        <w:rPr>
          <w:rFonts w:asciiTheme="majorHAnsi" w:hAnsiTheme="majorHAnsi"/>
          <w:lang w:val="cs-CZ"/>
        </w:rPr>
        <w:tab/>
        <w:t>Objednatel</w:t>
      </w:r>
      <w:r w:rsidRPr="00A44C5F">
        <w:rPr>
          <w:rFonts w:asciiTheme="majorHAnsi" w:hAnsiTheme="majorHAnsi"/>
          <w:lang w:val="cs-CZ"/>
        </w:rPr>
        <w:t xml:space="preserve"> je realizátorem projektu </w:t>
      </w:r>
      <w:r w:rsidR="00097FD2">
        <w:rPr>
          <w:rFonts w:asciiTheme="majorHAnsi" w:hAnsiTheme="majorHAnsi" w:cs="Arial"/>
          <w:lang w:val="cs-CZ"/>
        </w:rPr>
        <w:t>„</w:t>
      </w:r>
      <w:r w:rsidRPr="00A44C5F">
        <w:rPr>
          <w:rStyle w:val="Siln"/>
          <w:rFonts w:asciiTheme="majorHAnsi" w:hAnsiTheme="majorHAnsi"/>
          <w:b w:val="0"/>
          <w:lang w:val="cs-CZ"/>
        </w:rPr>
        <w:t>Revitalizace kláštera Osek - evropské centrum kultury a vzdělanosti</w:t>
      </w:r>
      <w:r w:rsidRPr="00A44C5F">
        <w:rPr>
          <w:rFonts w:asciiTheme="majorHAnsi" w:hAnsiTheme="majorHAnsi" w:cs="Arial"/>
          <w:lang w:val="cs-CZ"/>
        </w:rPr>
        <w:t>“</w:t>
      </w:r>
      <w:r w:rsidR="00930285">
        <w:rPr>
          <w:rFonts w:asciiTheme="majorHAnsi" w:hAnsiTheme="majorHAnsi" w:cs="Arial"/>
          <w:lang w:val="cs-CZ"/>
        </w:rPr>
        <w:t xml:space="preserve">, </w:t>
      </w:r>
      <w:proofErr w:type="spellStart"/>
      <w:r w:rsidR="00930285">
        <w:rPr>
          <w:rFonts w:asciiTheme="majorHAnsi" w:hAnsiTheme="majorHAnsi" w:cs="Arial"/>
          <w:lang w:val="cs-CZ"/>
        </w:rPr>
        <w:t>reg</w:t>
      </w:r>
      <w:proofErr w:type="spellEnd"/>
      <w:r w:rsidR="00930285">
        <w:rPr>
          <w:rFonts w:asciiTheme="majorHAnsi" w:hAnsiTheme="majorHAnsi" w:cs="Arial"/>
          <w:lang w:val="cs-CZ"/>
        </w:rPr>
        <w:t xml:space="preserve">. č. </w:t>
      </w:r>
      <w:r w:rsidR="00930285">
        <w:rPr>
          <w:rStyle w:val="datalabel"/>
        </w:rPr>
        <w:t>CZ.06.3.33/0.0/0.0/15_015/0000337</w:t>
      </w:r>
      <w:r w:rsidRPr="00A44C5F">
        <w:rPr>
          <w:rFonts w:asciiTheme="majorHAnsi" w:hAnsiTheme="majorHAnsi"/>
          <w:lang w:val="cs-CZ"/>
        </w:rPr>
        <w:t xml:space="preserve"> (dále jen „projekt“), který je spolufinancován </w:t>
      </w:r>
      <w:r w:rsidRPr="00A44C5F">
        <w:rPr>
          <w:rFonts w:asciiTheme="majorHAnsi" w:hAnsiTheme="majorHAnsi" w:cs="Arial"/>
          <w:lang w:val="cs-CZ"/>
        </w:rPr>
        <w:t xml:space="preserve">z </w:t>
      </w:r>
      <w:r w:rsidRPr="00A44C5F">
        <w:rPr>
          <w:rStyle w:val="Zdraznn"/>
          <w:rFonts w:asciiTheme="majorHAnsi" w:hAnsiTheme="majorHAnsi" w:cs="Arial"/>
          <w:b w:val="0"/>
          <w:bCs w:val="0"/>
          <w:i w:val="0"/>
          <w:shd w:val="clear" w:color="auto" w:fill="FFFFFF"/>
          <w:lang w:val="cs-CZ"/>
        </w:rPr>
        <w:t>Integrovaného regionálního operačního programu</w:t>
      </w:r>
      <w:r w:rsidRPr="00A44C5F">
        <w:rPr>
          <w:rFonts w:asciiTheme="majorHAnsi" w:hAnsiTheme="majorHAnsi" w:cs="Arial"/>
          <w:shd w:val="clear" w:color="auto" w:fill="FFFFFF"/>
          <w:lang w:val="cs-CZ"/>
        </w:rPr>
        <w:t xml:space="preserve"> (IROP), výzva č. 13 </w:t>
      </w:r>
      <w:r w:rsidRPr="00A44C5F">
        <w:rPr>
          <w:rStyle w:val="apple-converted-space"/>
          <w:rFonts w:asciiTheme="majorHAnsi" w:hAnsiTheme="majorHAnsi" w:cs="Arial"/>
          <w:lang w:val="cs-CZ"/>
        </w:rPr>
        <w:t> </w:t>
      </w:r>
      <w:r w:rsidRPr="00A44C5F">
        <w:rPr>
          <w:rFonts w:asciiTheme="majorHAnsi" w:hAnsiTheme="majorHAnsi" w:cs="Arial"/>
          <w:lang w:val="cs-CZ"/>
        </w:rPr>
        <w:t>- Revitalizace vybraných památek.</w:t>
      </w:r>
    </w:p>
    <w:p w14:paraId="5A83F0CE" w14:textId="77777777" w:rsidR="00CA13EF" w:rsidRDefault="00CA13EF" w:rsidP="00CA13EF">
      <w:pPr>
        <w:spacing w:after="120"/>
        <w:ind w:left="851" w:hanging="425"/>
        <w:jc w:val="both"/>
        <w:rPr>
          <w:rFonts w:asciiTheme="majorHAnsi" w:hAnsiTheme="majorHAnsi"/>
          <w:lang w:val="cs-CZ"/>
        </w:rPr>
      </w:pPr>
      <w:r w:rsidRPr="00A44C5F">
        <w:rPr>
          <w:rFonts w:asciiTheme="majorHAnsi" w:hAnsiTheme="majorHAnsi"/>
          <w:lang w:val="cs-CZ"/>
        </w:rPr>
        <w:t>2.</w:t>
      </w:r>
      <w:r w:rsidRPr="00A44C5F">
        <w:rPr>
          <w:rFonts w:asciiTheme="majorHAnsi" w:hAnsiTheme="majorHAnsi"/>
          <w:lang w:val="cs-CZ"/>
        </w:rPr>
        <w:tab/>
        <w:t>Na základě této smlouvy se zhotovitel zavazuje provést na svůj náklad a nebezpečí pro objednatele dílo uvedené v článku 2. této smlouvy. Objednatel se zavazuje dílo převzít a zaplatit zhotoviteli cenu za jeho provedení.</w:t>
      </w:r>
    </w:p>
    <w:p w14:paraId="12B9F9D6" w14:textId="77777777" w:rsidR="00897798" w:rsidRPr="00A44C5F" w:rsidRDefault="00897798" w:rsidP="00CA13EF">
      <w:pPr>
        <w:spacing w:after="120"/>
        <w:ind w:left="851" w:hanging="425"/>
        <w:jc w:val="both"/>
        <w:rPr>
          <w:rFonts w:asciiTheme="majorHAnsi" w:hAnsiTheme="majorHAnsi"/>
          <w:szCs w:val="24"/>
          <w:lang w:val="cs-CZ"/>
        </w:rPr>
      </w:pPr>
    </w:p>
    <w:p w14:paraId="03B248E8" w14:textId="77777777" w:rsidR="0098797B" w:rsidRPr="00641389" w:rsidRDefault="0098797B" w:rsidP="00897798">
      <w:pPr>
        <w:pStyle w:val="Nadpis1"/>
        <w:spacing w:before="0"/>
        <w:jc w:val="center"/>
        <w:rPr>
          <w:sz w:val="22"/>
          <w:szCs w:val="22"/>
        </w:rPr>
      </w:pPr>
      <w:r w:rsidRPr="00641389">
        <w:rPr>
          <w:caps/>
          <w:sz w:val="22"/>
          <w:szCs w:val="22"/>
        </w:rPr>
        <w:t>Č</w:t>
      </w:r>
      <w:r w:rsidRPr="00641389">
        <w:rPr>
          <w:sz w:val="22"/>
          <w:szCs w:val="22"/>
        </w:rPr>
        <w:t>lánek 2.</w:t>
      </w:r>
    </w:p>
    <w:p w14:paraId="69A3AEAA" w14:textId="77777777" w:rsidR="00CB503C" w:rsidRPr="00AC77DB" w:rsidRDefault="00CB503C" w:rsidP="005A3276">
      <w:pPr>
        <w:spacing w:after="0"/>
        <w:ind w:firstLine="851"/>
        <w:jc w:val="center"/>
        <w:rPr>
          <w:b/>
          <w:caps/>
          <w:lang w:val="cs-CZ"/>
        </w:rPr>
      </w:pPr>
      <w:r w:rsidRPr="00AC77DB">
        <w:rPr>
          <w:b/>
          <w:caps/>
          <w:lang w:val="cs-CZ"/>
        </w:rPr>
        <w:t>PŘEDMĚT SMLOUVY</w:t>
      </w:r>
    </w:p>
    <w:p w14:paraId="4770AD6A" w14:textId="77777777" w:rsidR="00E5539B" w:rsidRDefault="00E5539B" w:rsidP="00C97B43">
      <w:pPr>
        <w:numPr>
          <w:ilvl w:val="0"/>
          <w:numId w:val="6"/>
        </w:numPr>
        <w:tabs>
          <w:tab w:val="clear" w:pos="720"/>
          <w:tab w:val="num" w:pos="567"/>
          <w:tab w:val="num" w:pos="851"/>
          <w:tab w:val="left" w:pos="993"/>
        </w:tabs>
        <w:overflowPunct w:val="0"/>
        <w:autoSpaceDE w:val="0"/>
        <w:autoSpaceDN w:val="0"/>
        <w:adjustRightInd w:val="0"/>
        <w:spacing w:line="240" w:lineRule="atLeast"/>
        <w:ind w:left="850" w:hanging="425"/>
        <w:jc w:val="both"/>
        <w:textAlignment w:val="baseline"/>
        <w:rPr>
          <w:rFonts w:asciiTheme="minorHAnsi" w:hAnsiTheme="minorHAnsi"/>
          <w:lang w:val="cs-CZ"/>
        </w:rPr>
      </w:pPr>
      <w:r w:rsidRPr="005A317C">
        <w:rPr>
          <w:rFonts w:asciiTheme="minorHAnsi" w:hAnsiTheme="minorHAnsi"/>
          <w:lang w:val="cs-CZ"/>
        </w:rPr>
        <w:t xml:space="preserve">Zhotovitel se zavazuje pro objednatele provést objednané dílo v plném souladu s touto smlouvou a </w:t>
      </w:r>
      <w:r w:rsidR="00930285">
        <w:rPr>
          <w:rFonts w:asciiTheme="minorHAnsi" w:hAnsiTheme="minorHAnsi"/>
          <w:lang w:val="cs-CZ"/>
        </w:rPr>
        <w:t>restaurátorským záměrem</w:t>
      </w:r>
      <w:r w:rsidRPr="005A317C">
        <w:rPr>
          <w:rFonts w:asciiTheme="minorHAnsi" w:hAnsiTheme="minorHAnsi"/>
          <w:lang w:val="cs-CZ"/>
        </w:rPr>
        <w:t xml:space="preserve"> v úplnosti dle zadání, rozsahu dle rozpočtu z cenové nabídky zhotovitele, ve výborné kvalitě, bez vad a nedodělků.</w:t>
      </w:r>
    </w:p>
    <w:p w14:paraId="48B98670" w14:textId="77777777" w:rsidR="003309BC" w:rsidRDefault="00CA13EF" w:rsidP="003309BC">
      <w:pPr>
        <w:numPr>
          <w:ilvl w:val="0"/>
          <w:numId w:val="6"/>
        </w:numPr>
        <w:tabs>
          <w:tab w:val="clear" w:pos="720"/>
          <w:tab w:val="num" w:pos="567"/>
          <w:tab w:val="num" w:pos="851"/>
          <w:tab w:val="left" w:pos="993"/>
        </w:tabs>
        <w:overflowPunct w:val="0"/>
        <w:autoSpaceDE w:val="0"/>
        <w:autoSpaceDN w:val="0"/>
        <w:adjustRightInd w:val="0"/>
        <w:spacing w:line="240" w:lineRule="atLeast"/>
        <w:ind w:left="850" w:hanging="425"/>
        <w:jc w:val="both"/>
        <w:textAlignment w:val="baseline"/>
        <w:rPr>
          <w:rFonts w:asciiTheme="majorHAnsi" w:hAnsiTheme="majorHAnsi"/>
          <w:lang w:val="cs-CZ" w:eastAsia="cs-CZ"/>
        </w:rPr>
      </w:pPr>
      <w:r w:rsidRPr="00320AEC">
        <w:rPr>
          <w:rFonts w:asciiTheme="minorHAnsi" w:hAnsiTheme="minorHAnsi"/>
          <w:lang w:val="cs-CZ"/>
        </w:rPr>
        <w:t xml:space="preserve">Předmětem díla </w:t>
      </w:r>
      <w:r w:rsidR="00AA72D9" w:rsidRPr="00320AEC">
        <w:rPr>
          <w:rFonts w:asciiTheme="minorHAnsi" w:hAnsiTheme="minorHAnsi"/>
          <w:lang w:val="cs-CZ"/>
        </w:rPr>
        <w:t xml:space="preserve">je revitalizace varhan </w:t>
      </w:r>
      <w:r w:rsidR="00320AEC" w:rsidRPr="00320AEC">
        <w:rPr>
          <w:rFonts w:asciiTheme="minorHAnsi" w:hAnsiTheme="minorHAnsi"/>
          <w:lang w:val="cs-CZ"/>
        </w:rPr>
        <w:t>v klášterním kostele Nanebevzetí Panny Marie v</w:t>
      </w:r>
      <w:r w:rsidR="003309BC">
        <w:rPr>
          <w:rFonts w:asciiTheme="minorHAnsi" w:hAnsiTheme="minorHAnsi"/>
          <w:lang w:val="cs-CZ"/>
        </w:rPr>
        <w:t> </w:t>
      </w:r>
      <w:r w:rsidR="00320AEC" w:rsidRPr="00320AEC">
        <w:rPr>
          <w:rFonts w:asciiTheme="minorHAnsi" w:hAnsiTheme="minorHAnsi"/>
          <w:lang w:val="cs-CZ"/>
        </w:rPr>
        <w:t>Oseku</w:t>
      </w:r>
      <w:r w:rsidR="003309BC">
        <w:rPr>
          <w:rFonts w:asciiTheme="minorHAnsi" w:hAnsiTheme="minorHAnsi"/>
          <w:lang w:val="cs-CZ"/>
        </w:rPr>
        <w:t xml:space="preserve">. </w:t>
      </w:r>
      <w:r w:rsidR="00320AEC">
        <w:rPr>
          <w:rStyle w:val="BezmezerChar"/>
          <w:rFonts w:asciiTheme="majorHAnsi" w:hAnsiTheme="majorHAnsi"/>
          <w:color w:val="FF0000"/>
          <w:lang w:val="cs-CZ" w:eastAsia="cs-CZ"/>
        </w:rPr>
        <w:t xml:space="preserve"> </w:t>
      </w:r>
      <w:r w:rsidR="007A0898" w:rsidRPr="007A0898">
        <w:rPr>
          <w:rFonts w:asciiTheme="majorHAnsi" w:hAnsiTheme="majorHAnsi"/>
          <w:lang w:val="cs-CZ" w:eastAsia="cs-CZ"/>
        </w:rPr>
        <w:t xml:space="preserve">Zakázka je rozdělena na dvě etapy. Etapa 1 je specifikovaná dle požadavku </w:t>
      </w:r>
      <w:r w:rsidR="00930285">
        <w:rPr>
          <w:rFonts w:asciiTheme="majorHAnsi" w:hAnsiTheme="majorHAnsi"/>
          <w:lang w:val="cs-CZ" w:eastAsia="cs-CZ"/>
        </w:rPr>
        <w:t>objednatele</w:t>
      </w:r>
      <w:r w:rsidR="007A0898" w:rsidRPr="007A0898">
        <w:rPr>
          <w:rFonts w:asciiTheme="majorHAnsi" w:hAnsiTheme="majorHAnsi"/>
          <w:lang w:val="cs-CZ" w:eastAsia="cs-CZ"/>
        </w:rPr>
        <w:t xml:space="preserve">. </w:t>
      </w:r>
      <w:r w:rsidR="00930285">
        <w:rPr>
          <w:rFonts w:asciiTheme="majorHAnsi" w:hAnsiTheme="majorHAnsi"/>
          <w:lang w:val="cs-CZ" w:eastAsia="cs-CZ"/>
        </w:rPr>
        <w:t xml:space="preserve">Provedení </w:t>
      </w:r>
      <w:r w:rsidR="007A0898" w:rsidRPr="007A0898">
        <w:rPr>
          <w:rFonts w:asciiTheme="majorHAnsi" w:hAnsiTheme="majorHAnsi"/>
          <w:lang w:val="cs-CZ" w:eastAsia="cs-CZ"/>
        </w:rPr>
        <w:t>Etap</w:t>
      </w:r>
      <w:r w:rsidR="00930285">
        <w:rPr>
          <w:rFonts w:asciiTheme="majorHAnsi" w:hAnsiTheme="majorHAnsi"/>
          <w:lang w:val="cs-CZ" w:eastAsia="cs-CZ"/>
        </w:rPr>
        <w:t>y</w:t>
      </w:r>
      <w:r w:rsidR="007A0898" w:rsidRPr="007A0898">
        <w:rPr>
          <w:rFonts w:asciiTheme="majorHAnsi" w:hAnsiTheme="majorHAnsi"/>
          <w:lang w:val="cs-CZ" w:eastAsia="cs-CZ"/>
        </w:rPr>
        <w:t xml:space="preserve"> 2 </w:t>
      </w:r>
      <w:r w:rsidR="00930285">
        <w:rPr>
          <w:rFonts w:asciiTheme="majorHAnsi" w:hAnsiTheme="majorHAnsi"/>
          <w:lang w:val="cs-CZ" w:eastAsia="cs-CZ"/>
        </w:rPr>
        <w:t>je</w:t>
      </w:r>
      <w:r w:rsidR="007A0898" w:rsidRPr="007A0898">
        <w:rPr>
          <w:rFonts w:asciiTheme="majorHAnsi" w:hAnsiTheme="majorHAnsi"/>
          <w:lang w:val="cs-CZ" w:eastAsia="cs-CZ"/>
        </w:rPr>
        <w:t xml:space="preserve"> navržen</w:t>
      </w:r>
      <w:r w:rsidR="00930285">
        <w:rPr>
          <w:rFonts w:asciiTheme="majorHAnsi" w:hAnsiTheme="majorHAnsi"/>
          <w:lang w:val="cs-CZ" w:eastAsia="cs-CZ"/>
        </w:rPr>
        <w:t>o</w:t>
      </w:r>
      <w:r w:rsidR="007A0898" w:rsidRPr="007A0898">
        <w:rPr>
          <w:rFonts w:asciiTheme="majorHAnsi" w:hAnsiTheme="majorHAnsi"/>
          <w:lang w:val="cs-CZ" w:eastAsia="cs-CZ"/>
        </w:rPr>
        <w:t xml:space="preserve"> </w:t>
      </w:r>
      <w:r w:rsidR="00930285">
        <w:rPr>
          <w:rFonts w:asciiTheme="majorHAnsi" w:hAnsiTheme="majorHAnsi"/>
          <w:lang w:val="cs-CZ" w:eastAsia="cs-CZ"/>
        </w:rPr>
        <w:t>zhotovitelem.</w:t>
      </w:r>
    </w:p>
    <w:p w14:paraId="106742BE" w14:textId="77777777" w:rsidR="00CD110A" w:rsidRDefault="00CD110A" w:rsidP="00CD110A">
      <w:pPr>
        <w:tabs>
          <w:tab w:val="num" w:pos="851"/>
          <w:tab w:val="left" w:pos="993"/>
        </w:tabs>
        <w:overflowPunct w:val="0"/>
        <w:autoSpaceDE w:val="0"/>
        <w:autoSpaceDN w:val="0"/>
        <w:adjustRightInd w:val="0"/>
        <w:spacing w:line="240" w:lineRule="atLeast"/>
        <w:ind w:left="850" w:firstLine="0"/>
        <w:jc w:val="both"/>
        <w:textAlignment w:val="baseline"/>
        <w:rPr>
          <w:rFonts w:asciiTheme="majorHAnsi" w:hAnsiTheme="majorHAnsi"/>
          <w:lang w:val="cs-CZ" w:eastAsia="cs-CZ"/>
        </w:rPr>
      </w:pPr>
    </w:p>
    <w:p w14:paraId="64783482" w14:textId="77777777" w:rsidR="007A0898" w:rsidRPr="00930285" w:rsidRDefault="00930285" w:rsidP="00930285">
      <w:pPr>
        <w:pStyle w:val="Odstavecseseznamem"/>
        <w:numPr>
          <w:ilvl w:val="0"/>
          <w:numId w:val="41"/>
        </w:numPr>
        <w:tabs>
          <w:tab w:val="num" w:pos="851"/>
          <w:tab w:val="left" w:pos="993"/>
        </w:tabs>
        <w:overflowPunct w:val="0"/>
        <w:autoSpaceDE w:val="0"/>
        <w:autoSpaceDN w:val="0"/>
        <w:adjustRightInd w:val="0"/>
        <w:spacing w:line="240" w:lineRule="atLeast"/>
        <w:jc w:val="both"/>
        <w:textAlignment w:val="baseline"/>
        <w:rPr>
          <w:rFonts w:asciiTheme="majorHAnsi" w:hAnsiTheme="majorHAnsi"/>
          <w:u w:val="single"/>
          <w:lang w:val="cs-CZ" w:eastAsia="cs-CZ"/>
        </w:rPr>
      </w:pPr>
      <w:r w:rsidRPr="00930285">
        <w:rPr>
          <w:rFonts w:asciiTheme="majorHAnsi" w:hAnsiTheme="majorHAnsi"/>
          <w:u w:val="single"/>
          <w:lang w:val="cs-CZ" w:eastAsia="cs-CZ"/>
        </w:rPr>
        <w:t>Rozsah prací pro provedení Etapy</w:t>
      </w:r>
      <w:r w:rsidR="007A0898" w:rsidRPr="00930285">
        <w:rPr>
          <w:rFonts w:asciiTheme="majorHAnsi" w:hAnsiTheme="majorHAnsi"/>
          <w:u w:val="single"/>
          <w:lang w:val="cs-CZ" w:eastAsia="cs-CZ"/>
        </w:rPr>
        <w:t xml:space="preserve"> 1:</w:t>
      </w:r>
    </w:p>
    <w:p w14:paraId="728355FC" w14:textId="77777777" w:rsidR="003309BC" w:rsidRDefault="003309BC" w:rsidP="003309BC">
      <w:pPr>
        <w:numPr>
          <w:ilvl w:val="1"/>
          <w:numId w:val="6"/>
        </w:numPr>
        <w:tabs>
          <w:tab w:val="num" w:pos="851"/>
          <w:tab w:val="left" w:pos="993"/>
        </w:tabs>
        <w:overflowPunct w:val="0"/>
        <w:autoSpaceDE w:val="0"/>
        <w:autoSpaceDN w:val="0"/>
        <w:adjustRightInd w:val="0"/>
        <w:spacing w:line="240" w:lineRule="atLeast"/>
        <w:jc w:val="both"/>
        <w:textAlignment w:val="baseline"/>
        <w:rPr>
          <w:rFonts w:asciiTheme="majorHAnsi" w:hAnsiTheme="majorHAnsi"/>
          <w:lang w:val="cs-CZ" w:eastAsia="cs-CZ"/>
        </w:rPr>
      </w:pPr>
      <w:r w:rsidRPr="003309BC">
        <w:rPr>
          <w:rFonts w:asciiTheme="majorHAnsi" w:hAnsiTheme="majorHAnsi"/>
          <w:lang w:val="cs-CZ" w:eastAsia="cs-CZ"/>
        </w:rPr>
        <w:t xml:space="preserve">Demontáž varhanních píšťal, očištění, </w:t>
      </w:r>
      <w:proofErr w:type="spellStart"/>
      <w:r w:rsidRPr="003309BC">
        <w:rPr>
          <w:rFonts w:asciiTheme="majorHAnsi" w:hAnsiTheme="majorHAnsi"/>
          <w:lang w:val="cs-CZ" w:eastAsia="cs-CZ"/>
        </w:rPr>
        <w:t>oměření</w:t>
      </w:r>
      <w:proofErr w:type="spellEnd"/>
      <w:r w:rsidRPr="003309BC">
        <w:rPr>
          <w:rFonts w:asciiTheme="majorHAnsi" w:hAnsiTheme="majorHAnsi"/>
          <w:lang w:val="cs-CZ" w:eastAsia="cs-CZ"/>
        </w:rPr>
        <w:t xml:space="preserve"> technických parametrů a dokumentace. Určení zhotovitele a popsány defekty a nutné opravy. Měření tlaku vzduchu na jednotlivých strojích a měření stávajícího stavu ladění.</w:t>
      </w:r>
    </w:p>
    <w:p w14:paraId="3386A0EE" w14:textId="77777777" w:rsidR="003309BC" w:rsidRDefault="003309BC" w:rsidP="003309BC">
      <w:pPr>
        <w:numPr>
          <w:ilvl w:val="1"/>
          <w:numId w:val="6"/>
        </w:numPr>
        <w:tabs>
          <w:tab w:val="num" w:pos="851"/>
          <w:tab w:val="left" w:pos="993"/>
        </w:tabs>
        <w:overflowPunct w:val="0"/>
        <w:autoSpaceDE w:val="0"/>
        <w:autoSpaceDN w:val="0"/>
        <w:adjustRightInd w:val="0"/>
        <w:spacing w:line="240" w:lineRule="atLeast"/>
        <w:jc w:val="both"/>
        <w:textAlignment w:val="baseline"/>
        <w:rPr>
          <w:rFonts w:asciiTheme="majorHAnsi" w:hAnsiTheme="majorHAnsi"/>
          <w:lang w:val="cs-CZ" w:eastAsia="cs-CZ"/>
        </w:rPr>
      </w:pPr>
      <w:r w:rsidRPr="003309BC">
        <w:rPr>
          <w:rFonts w:asciiTheme="majorHAnsi" w:hAnsiTheme="majorHAnsi"/>
          <w:lang w:val="cs-CZ" w:eastAsia="cs-CZ"/>
        </w:rPr>
        <w:t xml:space="preserve">Sejmutí laviček a píšťalnic a proveden průzkum vzdušnic varhan. Zjištění poškození kůží a plstí, poškození dřevní hmoty a dokumentace rozměrů a průměrů vrtání.  Průzkum a dokumentace stavu rejstříkových </w:t>
      </w:r>
      <w:proofErr w:type="spellStart"/>
      <w:r w:rsidRPr="003309BC">
        <w:rPr>
          <w:rFonts w:asciiTheme="majorHAnsi" w:hAnsiTheme="majorHAnsi"/>
          <w:lang w:val="cs-CZ" w:eastAsia="cs-CZ"/>
        </w:rPr>
        <w:t>míšků</w:t>
      </w:r>
      <w:proofErr w:type="spellEnd"/>
      <w:r w:rsidRPr="003309BC">
        <w:rPr>
          <w:rFonts w:asciiTheme="majorHAnsi" w:hAnsiTheme="majorHAnsi"/>
          <w:lang w:val="cs-CZ" w:eastAsia="cs-CZ"/>
        </w:rPr>
        <w:t xml:space="preserve"> a ovládacího mechanismu.</w:t>
      </w:r>
    </w:p>
    <w:p w14:paraId="4ED89204" w14:textId="77777777" w:rsidR="003309BC" w:rsidRDefault="003309BC" w:rsidP="003309BC">
      <w:pPr>
        <w:numPr>
          <w:ilvl w:val="1"/>
          <w:numId w:val="6"/>
        </w:numPr>
        <w:tabs>
          <w:tab w:val="num" w:pos="851"/>
          <w:tab w:val="left" w:pos="993"/>
        </w:tabs>
        <w:overflowPunct w:val="0"/>
        <w:autoSpaceDE w:val="0"/>
        <w:autoSpaceDN w:val="0"/>
        <w:adjustRightInd w:val="0"/>
        <w:spacing w:line="240" w:lineRule="atLeast"/>
        <w:jc w:val="both"/>
        <w:textAlignment w:val="baseline"/>
        <w:rPr>
          <w:rFonts w:asciiTheme="majorHAnsi" w:hAnsiTheme="majorHAnsi"/>
          <w:lang w:val="cs-CZ" w:eastAsia="cs-CZ"/>
        </w:rPr>
      </w:pPr>
      <w:r w:rsidRPr="003309BC">
        <w:rPr>
          <w:rFonts w:asciiTheme="majorHAnsi" w:hAnsiTheme="majorHAnsi"/>
          <w:lang w:val="cs-CZ" w:eastAsia="cs-CZ"/>
        </w:rPr>
        <w:t xml:space="preserve">Demontáž relé, průzkum </w:t>
      </w:r>
      <w:proofErr w:type="spellStart"/>
      <w:r w:rsidRPr="003309BC">
        <w:rPr>
          <w:rFonts w:asciiTheme="majorHAnsi" w:hAnsiTheme="majorHAnsi"/>
          <w:lang w:val="cs-CZ" w:eastAsia="cs-CZ"/>
        </w:rPr>
        <w:t>mareriálu</w:t>
      </w:r>
      <w:proofErr w:type="spellEnd"/>
      <w:r w:rsidRPr="003309BC">
        <w:rPr>
          <w:rFonts w:asciiTheme="majorHAnsi" w:hAnsiTheme="majorHAnsi"/>
          <w:lang w:val="cs-CZ" w:eastAsia="cs-CZ"/>
        </w:rPr>
        <w:t xml:space="preserve"> a jeho poškození, dokumentace funkčního schématu relé. Prověření a dokumentace elektromagnetů a elektro rozvodů.</w:t>
      </w:r>
    </w:p>
    <w:p w14:paraId="65668F33" w14:textId="77777777" w:rsidR="003309BC" w:rsidRDefault="003309BC" w:rsidP="003309BC">
      <w:pPr>
        <w:numPr>
          <w:ilvl w:val="1"/>
          <w:numId w:val="6"/>
        </w:numPr>
        <w:tabs>
          <w:tab w:val="num" w:pos="851"/>
          <w:tab w:val="left" w:pos="993"/>
        </w:tabs>
        <w:overflowPunct w:val="0"/>
        <w:autoSpaceDE w:val="0"/>
        <w:autoSpaceDN w:val="0"/>
        <w:adjustRightInd w:val="0"/>
        <w:spacing w:line="240" w:lineRule="atLeast"/>
        <w:jc w:val="both"/>
        <w:textAlignment w:val="baseline"/>
        <w:rPr>
          <w:rFonts w:asciiTheme="majorHAnsi" w:hAnsiTheme="majorHAnsi"/>
          <w:lang w:val="cs-CZ" w:eastAsia="cs-CZ"/>
        </w:rPr>
      </w:pPr>
      <w:r w:rsidRPr="003309BC">
        <w:rPr>
          <w:rFonts w:asciiTheme="majorHAnsi" w:hAnsiTheme="majorHAnsi"/>
          <w:lang w:val="cs-CZ" w:eastAsia="cs-CZ"/>
        </w:rPr>
        <w:t>Průzkum vzduchovodů a měchů. Budou popsány a zdokumentovány vzduchovody a jejich průřezy, provede se jejich demontáž a vyčištění, průzkum napadení dřevokazným hmyzem. Dokumentace tlaku vzduchu v jednotlivých částech vzduchového hospodářství, dokumentace tremol a jejich funkčnosti.</w:t>
      </w:r>
    </w:p>
    <w:p w14:paraId="2A907903" w14:textId="77777777" w:rsidR="003309BC" w:rsidRDefault="003309BC" w:rsidP="003309BC">
      <w:pPr>
        <w:numPr>
          <w:ilvl w:val="1"/>
          <w:numId w:val="6"/>
        </w:numPr>
        <w:tabs>
          <w:tab w:val="num" w:pos="851"/>
          <w:tab w:val="left" w:pos="993"/>
        </w:tabs>
        <w:overflowPunct w:val="0"/>
        <w:autoSpaceDE w:val="0"/>
        <w:autoSpaceDN w:val="0"/>
        <w:adjustRightInd w:val="0"/>
        <w:spacing w:line="240" w:lineRule="atLeast"/>
        <w:jc w:val="both"/>
        <w:textAlignment w:val="baseline"/>
        <w:rPr>
          <w:rFonts w:asciiTheme="majorHAnsi" w:hAnsiTheme="majorHAnsi"/>
          <w:lang w:val="cs-CZ" w:eastAsia="cs-CZ"/>
        </w:rPr>
      </w:pPr>
      <w:r w:rsidRPr="003309BC">
        <w:rPr>
          <w:rFonts w:asciiTheme="majorHAnsi" w:hAnsiTheme="majorHAnsi"/>
          <w:lang w:val="cs-CZ" w:eastAsia="cs-CZ"/>
        </w:rPr>
        <w:t xml:space="preserve">Bude provedena částečná demontáž hracího stolu. Budou popsány jednotlivá zařízení rejstříkové i tónové </w:t>
      </w:r>
      <w:proofErr w:type="spellStart"/>
      <w:r w:rsidRPr="003309BC">
        <w:rPr>
          <w:rFonts w:asciiTheme="majorHAnsi" w:hAnsiTheme="majorHAnsi"/>
          <w:lang w:val="cs-CZ" w:eastAsia="cs-CZ"/>
        </w:rPr>
        <w:t>traktury</w:t>
      </w:r>
      <w:proofErr w:type="spellEnd"/>
      <w:r w:rsidRPr="003309BC">
        <w:rPr>
          <w:rFonts w:asciiTheme="majorHAnsi" w:hAnsiTheme="majorHAnsi"/>
          <w:lang w:val="cs-CZ" w:eastAsia="cs-CZ"/>
        </w:rPr>
        <w:t>. Bude zjištěn rozsah poškození a opotřebení jednotlivých dílů a pořízena dokumentace současného stavu.</w:t>
      </w:r>
    </w:p>
    <w:p w14:paraId="037F27A2" w14:textId="77777777" w:rsidR="003309BC" w:rsidRDefault="003309BC" w:rsidP="003309BC">
      <w:pPr>
        <w:numPr>
          <w:ilvl w:val="1"/>
          <w:numId w:val="6"/>
        </w:numPr>
        <w:tabs>
          <w:tab w:val="num" w:pos="851"/>
          <w:tab w:val="left" w:pos="993"/>
        </w:tabs>
        <w:overflowPunct w:val="0"/>
        <w:autoSpaceDE w:val="0"/>
        <w:autoSpaceDN w:val="0"/>
        <w:adjustRightInd w:val="0"/>
        <w:spacing w:line="240" w:lineRule="atLeast"/>
        <w:jc w:val="both"/>
        <w:textAlignment w:val="baseline"/>
        <w:rPr>
          <w:rFonts w:asciiTheme="majorHAnsi" w:hAnsiTheme="majorHAnsi"/>
          <w:lang w:val="cs-CZ" w:eastAsia="cs-CZ"/>
        </w:rPr>
      </w:pPr>
      <w:r w:rsidRPr="003309BC">
        <w:rPr>
          <w:rFonts w:asciiTheme="majorHAnsi" w:hAnsiTheme="majorHAnsi"/>
          <w:lang w:val="cs-CZ" w:eastAsia="cs-CZ"/>
        </w:rPr>
        <w:t xml:space="preserve">Elektropneumatické díly </w:t>
      </w:r>
      <w:proofErr w:type="spellStart"/>
      <w:r w:rsidRPr="003309BC">
        <w:rPr>
          <w:rFonts w:asciiTheme="majorHAnsi" w:hAnsiTheme="majorHAnsi"/>
          <w:lang w:val="cs-CZ" w:eastAsia="cs-CZ"/>
        </w:rPr>
        <w:t>traktury</w:t>
      </w:r>
      <w:proofErr w:type="spellEnd"/>
      <w:r w:rsidRPr="003309BC">
        <w:rPr>
          <w:rFonts w:asciiTheme="majorHAnsi" w:hAnsiTheme="majorHAnsi"/>
          <w:lang w:val="cs-CZ" w:eastAsia="cs-CZ"/>
        </w:rPr>
        <w:t xml:space="preserve"> budou částečně demontovány, bude zjištěn stav poškození a opotřebení. Bude zdokumentována funkčnost a provedení jednotlivých dílů </w:t>
      </w:r>
      <w:proofErr w:type="spellStart"/>
      <w:r w:rsidRPr="003309BC">
        <w:rPr>
          <w:rFonts w:asciiTheme="majorHAnsi" w:hAnsiTheme="majorHAnsi"/>
          <w:lang w:val="cs-CZ" w:eastAsia="cs-CZ"/>
        </w:rPr>
        <w:t>traktury</w:t>
      </w:r>
      <w:proofErr w:type="spellEnd"/>
      <w:r w:rsidRPr="003309BC">
        <w:rPr>
          <w:rFonts w:asciiTheme="majorHAnsi" w:hAnsiTheme="majorHAnsi"/>
          <w:lang w:val="cs-CZ" w:eastAsia="cs-CZ"/>
        </w:rPr>
        <w:t>. Dokumentace elektrických rozvodů, rozvaděče, varhanního ventilátoru.</w:t>
      </w:r>
    </w:p>
    <w:p w14:paraId="40202687" w14:textId="77777777" w:rsidR="003309BC" w:rsidRDefault="003309BC" w:rsidP="003309BC">
      <w:pPr>
        <w:numPr>
          <w:ilvl w:val="1"/>
          <w:numId w:val="6"/>
        </w:numPr>
        <w:tabs>
          <w:tab w:val="num" w:pos="851"/>
          <w:tab w:val="left" w:pos="993"/>
        </w:tabs>
        <w:overflowPunct w:val="0"/>
        <w:autoSpaceDE w:val="0"/>
        <w:autoSpaceDN w:val="0"/>
        <w:adjustRightInd w:val="0"/>
        <w:spacing w:line="240" w:lineRule="atLeast"/>
        <w:jc w:val="both"/>
        <w:textAlignment w:val="baseline"/>
        <w:rPr>
          <w:rFonts w:asciiTheme="majorHAnsi" w:hAnsiTheme="majorHAnsi"/>
          <w:lang w:val="cs-CZ" w:eastAsia="cs-CZ"/>
        </w:rPr>
      </w:pPr>
      <w:r w:rsidRPr="003309BC">
        <w:rPr>
          <w:rFonts w:asciiTheme="majorHAnsi" w:hAnsiTheme="majorHAnsi"/>
          <w:lang w:val="cs-CZ" w:eastAsia="cs-CZ"/>
        </w:rPr>
        <w:t>Očištění nosné konstrukce a základových rámů. Dokumentace napadení dřevokazným hmyzem, nebo jiná poškození a zkouška vlivu těchto poškození na statiku nosné konstrukce.</w:t>
      </w:r>
    </w:p>
    <w:p w14:paraId="2C72D71F" w14:textId="77777777" w:rsidR="003309BC" w:rsidRDefault="003309BC" w:rsidP="003309BC">
      <w:pPr>
        <w:numPr>
          <w:ilvl w:val="1"/>
          <w:numId w:val="6"/>
        </w:numPr>
        <w:tabs>
          <w:tab w:val="num" w:pos="851"/>
          <w:tab w:val="left" w:pos="993"/>
        </w:tabs>
        <w:overflowPunct w:val="0"/>
        <w:autoSpaceDE w:val="0"/>
        <w:autoSpaceDN w:val="0"/>
        <w:adjustRightInd w:val="0"/>
        <w:spacing w:line="240" w:lineRule="atLeast"/>
        <w:jc w:val="both"/>
        <w:textAlignment w:val="baseline"/>
        <w:rPr>
          <w:rFonts w:asciiTheme="majorHAnsi" w:hAnsiTheme="majorHAnsi"/>
          <w:lang w:val="cs-CZ" w:eastAsia="cs-CZ"/>
        </w:rPr>
      </w:pPr>
      <w:r w:rsidRPr="003309BC">
        <w:rPr>
          <w:rFonts w:asciiTheme="majorHAnsi" w:hAnsiTheme="majorHAnsi"/>
          <w:lang w:val="cs-CZ" w:eastAsia="cs-CZ"/>
        </w:rPr>
        <w:t>Očištění varhanní skříně, dokumentace stavu a možných poškození dřevokazným hmyzem i jiná možná statická poškození.</w:t>
      </w:r>
    </w:p>
    <w:p w14:paraId="4CB37E14" w14:textId="77777777" w:rsidR="00573D91" w:rsidRPr="00573D91" w:rsidRDefault="00573D91" w:rsidP="00573D91">
      <w:pPr>
        <w:pStyle w:val="Odstavecseseznamem"/>
        <w:numPr>
          <w:ilvl w:val="1"/>
          <w:numId w:val="6"/>
        </w:numPr>
        <w:jc w:val="both"/>
        <w:rPr>
          <w:rFonts w:asciiTheme="minorHAnsi" w:hAnsiTheme="minorHAnsi" w:cstheme="minorHAnsi"/>
          <w:lang w:val="cs-CZ" w:eastAsia="cs-CZ"/>
        </w:rPr>
      </w:pPr>
      <w:r w:rsidRPr="00573D91">
        <w:rPr>
          <w:rFonts w:asciiTheme="minorHAnsi" w:eastAsia="Calibri" w:hAnsiTheme="minorHAnsi" w:cstheme="minorHAnsi"/>
          <w:lang w:val="cs-CZ" w:eastAsia="cs-CZ" w:bidi="ar-SA"/>
        </w:rPr>
        <w:t>Zpracování restaurátorského průzkumu a restaurátorského záměru na základě zjištěných skutečností, které poslouží jako podklad pro vydání závazného stanoviska odboru kultury a památkové péče</w:t>
      </w:r>
      <w:r w:rsidRPr="00573D91">
        <w:rPr>
          <w:rFonts w:asciiTheme="minorHAnsi" w:hAnsiTheme="minorHAnsi" w:cstheme="minorHAnsi"/>
          <w:lang w:val="cs-CZ" w:eastAsia="cs-CZ"/>
        </w:rPr>
        <w:t>.</w:t>
      </w:r>
    </w:p>
    <w:p w14:paraId="1CF8997D" w14:textId="77777777" w:rsidR="007A0898" w:rsidRDefault="007A0898" w:rsidP="00CD110A">
      <w:pPr>
        <w:tabs>
          <w:tab w:val="num" w:pos="851"/>
          <w:tab w:val="left" w:pos="993"/>
        </w:tabs>
        <w:overflowPunct w:val="0"/>
        <w:autoSpaceDE w:val="0"/>
        <w:autoSpaceDN w:val="0"/>
        <w:adjustRightInd w:val="0"/>
        <w:spacing w:line="240" w:lineRule="atLeast"/>
        <w:ind w:left="850" w:firstLine="0"/>
        <w:jc w:val="both"/>
        <w:textAlignment w:val="baseline"/>
        <w:rPr>
          <w:rFonts w:asciiTheme="majorHAnsi" w:hAnsiTheme="majorHAnsi"/>
          <w:lang w:val="cs-CZ" w:eastAsia="cs-CZ"/>
        </w:rPr>
      </w:pPr>
      <w:r w:rsidRPr="007A0898">
        <w:rPr>
          <w:rFonts w:asciiTheme="majorHAnsi" w:hAnsiTheme="majorHAnsi"/>
          <w:lang w:val="cs-CZ" w:eastAsia="cs-CZ"/>
        </w:rPr>
        <w:t xml:space="preserve">Pokud budou na základě </w:t>
      </w:r>
      <w:r w:rsidR="00573D91">
        <w:rPr>
          <w:rFonts w:asciiTheme="majorHAnsi" w:hAnsiTheme="majorHAnsi"/>
          <w:lang w:val="cs-CZ" w:eastAsia="cs-CZ"/>
        </w:rPr>
        <w:t>průzkumu vyžádány další zkoušky</w:t>
      </w:r>
      <w:r w:rsidRPr="007A0898">
        <w:rPr>
          <w:rFonts w:asciiTheme="majorHAnsi" w:hAnsiTheme="majorHAnsi"/>
          <w:lang w:val="cs-CZ" w:eastAsia="cs-CZ"/>
        </w:rPr>
        <w:t xml:space="preserve">, měření, dokumentace, nebo jiné práce rozšiřující rozsah průzkumu, bude tak učiněno po dohodě a souhlasu zadavatele. Při </w:t>
      </w:r>
      <w:r w:rsidRPr="007A0898">
        <w:rPr>
          <w:rFonts w:asciiTheme="majorHAnsi" w:hAnsiTheme="majorHAnsi"/>
          <w:lang w:val="cs-CZ" w:eastAsia="cs-CZ"/>
        </w:rPr>
        <w:lastRenderedPageBreak/>
        <w:t xml:space="preserve">průzkumu budou probíhat kontrolní dny, kdy četnost bude záviset na průběžných výsledcích a nutnosti tyto zjištění konzultovat. Nejméně však 2x v průběhu prací. </w:t>
      </w:r>
    </w:p>
    <w:p w14:paraId="08250A2F" w14:textId="77777777" w:rsidR="00CD110A" w:rsidRDefault="00CD110A" w:rsidP="007A0898">
      <w:pPr>
        <w:tabs>
          <w:tab w:val="num" w:pos="851"/>
          <w:tab w:val="left" w:pos="993"/>
        </w:tabs>
        <w:overflowPunct w:val="0"/>
        <w:autoSpaceDE w:val="0"/>
        <w:autoSpaceDN w:val="0"/>
        <w:adjustRightInd w:val="0"/>
        <w:spacing w:line="240" w:lineRule="atLeast"/>
        <w:ind w:firstLine="0"/>
        <w:jc w:val="both"/>
        <w:textAlignment w:val="baseline"/>
        <w:rPr>
          <w:rFonts w:asciiTheme="majorHAnsi" w:hAnsiTheme="majorHAnsi"/>
          <w:lang w:val="cs-CZ" w:eastAsia="cs-CZ"/>
        </w:rPr>
      </w:pPr>
    </w:p>
    <w:p w14:paraId="10046247" w14:textId="77777777" w:rsidR="007A0898" w:rsidRPr="00930285" w:rsidRDefault="00930285" w:rsidP="00930285">
      <w:pPr>
        <w:pStyle w:val="Odstavecseseznamem"/>
        <w:numPr>
          <w:ilvl w:val="0"/>
          <w:numId w:val="41"/>
        </w:numPr>
        <w:tabs>
          <w:tab w:val="num" w:pos="851"/>
          <w:tab w:val="left" w:pos="993"/>
        </w:tabs>
        <w:overflowPunct w:val="0"/>
        <w:autoSpaceDE w:val="0"/>
        <w:autoSpaceDN w:val="0"/>
        <w:adjustRightInd w:val="0"/>
        <w:spacing w:line="240" w:lineRule="atLeast"/>
        <w:jc w:val="both"/>
        <w:textAlignment w:val="baseline"/>
        <w:rPr>
          <w:rFonts w:asciiTheme="majorHAnsi" w:hAnsiTheme="majorHAnsi"/>
          <w:u w:val="single"/>
          <w:lang w:val="cs-CZ" w:eastAsia="cs-CZ"/>
        </w:rPr>
      </w:pPr>
      <w:r w:rsidRPr="00930285">
        <w:rPr>
          <w:rFonts w:asciiTheme="majorHAnsi" w:hAnsiTheme="majorHAnsi"/>
          <w:u w:val="single"/>
          <w:lang w:val="cs-CZ" w:eastAsia="cs-CZ"/>
        </w:rPr>
        <w:t>Rozsah prací pro provedení Etapy</w:t>
      </w:r>
      <w:r w:rsidR="007A0898" w:rsidRPr="00930285">
        <w:rPr>
          <w:rFonts w:asciiTheme="majorHAnsi" w:hAnsiTheme="majorHAnsi"/>
          <w:u w:val="single"/>
          <w:lang w:val="cs-CZ" w:eastAsia="cs-CZ"/>
        </w:rPr>
        <w:t xml:space="preserve"> 2</w:t>
      </w:r>
      <w:r w:rsidRPr="00930285">
        <w:rPr>
          <w:rFonts w:asciiTheme="majorHAnsi" w:hAnsiTheme="majorHAnsi"/>
          <w:u w:val="single"/>
          <w:lang w:val="cs-CZ" w:eastAsia="cs-CZ"/>
        </w:rPr>
        <w:t xml:space="preserve"> je uveden v</w:t>
      </w:r>
      <w:r>
        <w:rPr>
          <w:rFonts w:asciiTheme="majorHAnsi" w:hAnsiTheme="majorHAnsi"/>
          <w:u w:val="single"/>
          <w:lang w:val="cs-CZ" w:eastAsia="cs-CZ"/>
        </w:rPr>
        <w:t> </w:t>
      </w:r>
      <w:r w:rsidRPr="00930285">
        <w:rPr>
          <w:rFonts w:asciiTheme="majorHAnsi" w:hAnsiTheme="majorHAnsi"/>
          <w:u w:val="single"/>
          <w:lang w:val="cs-CZ" w:eastAsia="cs-CZ"/>
        </w:rPr>
        <w:t>příloze</w:t>
      </w:r>
      <w:r>
        <w:rPr>
          <w:rFonts w:asciiTheme="majorHAnsi" w:hAnsiTheme="majorHAnsi"/>
          <w:u w:val="single"/>
          <w:lang w:val="cs-CZ" w:eastAsia="cs-CZ"/>
        </w:rPr>
        <w:t xml:space="preserve"> č. 4</w:t>
      </w:r>
      <w:r w:rsidRPr="00930285">
        <w:rPr>
          <w:rFonts w:asciiTheme="majorHAnsi" w:hAnsiTheme="majorHAnsi"/>
          <w:u w:val="single"/>
          <w:lang w:val="cs-CZ" w:eastAsia="cs-CZ"/>
        </w:rPr>
        <w:t xml:space="preserve"> této smlouvy.</w:t>
      </w:r>
    </w:p>
    <w:p w14:paraId="133AEFEC" w14:textId="77777777" w:rsidR="00E77A0D" w:rsidRPr="00E77A0D" w:rsidRDefault="00E77A0D" w:rsidP="00E77A0D">
      <w:pPr>
        <w:numPr>
          <w:ilvl w:val="0"/>
          <w:numId w:val="6"/>
        </w:numPr>
        <w:tabs>
          <w:tab w:val="clear" w:pos="720"/>
          <w:tab w:val="num" w:pos="567"/>
          <w:tab w:val="num" w:pos="851"/>
          <w:tab w:val="left" w:pos="993"/>
        </w:tabs>
        <w:overflowPunct w:val="0"/>
        <w:autoSpaceDE w:val="0"/>
        <w:autoSpaceDN w:val="0"/>
        <w:adjustRightInd w:val="0"/>
        <w:spacing w:line="240" w:lineRule="atLeast"/>
        <w:ind w:left="850" w:hanging="425"/>
        <w:jc w:val="both"/>
        <w:textAlignment w:val="baseline"/>
        <w:rPr>
          <w:rFonts w:asciiTheme="majorHAnsi" w:hAnsiTheme="majorHAnsi"/>
          <w:b/>
          <w:bCs/>
          <w:lang w:val="cs-CZ" w:eastAsia="cs-CZ"/>
        </w:rPr>
      </w:pPr>
      <w:r>
        <w:rPr>
          <w:rFonts w:asciiTheme="majorHAnsi" w:hAnsiTheme="majorHAnsi"/>
          <w:lang w:val="cs-CZ" w:eastAsia="cs-CZ"/>
        </w:rPr>
        <w:t xml:space="preserve">Etapa 2 bude zahájena doručením písemný výzvy zadavatele/objednatele zhotoviteli k zahájení prací Etapy 2. </w:t>
      </w:r>
      <w:r w:rsidRPr="00E77A0D">
        <w:rPr>
          <w:rFonts w:asciiTheme="majorHAnsi" w:hAnsiTheme="majorHAnsi"/>
          <w:bCs/>
          <w:lang w:val="cs-CZ" w:eastAsia="cs-CZ"/>
        </w:rPr>
        <w:t>Podmínkou pro zahájení prací Etapy 2 je obdržení závazného stanoviska pro Etapu 2 odboru kultury a památkové péče.</w:t>
      </w:r>
    </w:p>
    <w:p w14:paraId="5712F811" w14:textId="77777777" w:rsidR="003309BC" w:rsidRPr="003309BC" w:rsidRDefault="00E77A0D" w:rsidP="003309BC">
      <w:pPr>
        <w:numPr>
          <w:ilvl w:val="0"/>
          <w:numId w:val="6"/>
        </w:numPr>
        <w:tabs>
          <w:tab w:val="clear" w:pos="720"/>
          <w:tab w:val="num" w:pos="567"/>
          <w:tab w:val="num" w:pos="851"/>
          <w:tab w:val="left" w:pos="993"/>
        </w:tabs>
        <w:overflowPunct w:val="0"/>
        <w:autoSpaceDE w:val="0"/>
        <w:autoSpaceDN w:val="0"/>
        <w:adjustRightInd w:val="0"/>
        <w:spacing w:line="240" w:lineRule="atLeast"/>
        <w:ind w:left="850" w:hanging="425"/>
        <w:jc w:val="both"/>
        <w:textAlignment w:val="baseline"/>
        <w:rPr>
          <w:rFonts w:asciiTheme="majorHAnsi" w:hAnsiTheme="majorHAnsi"/>
          <w:color w:val="FF0000"/>
          <w:lang w:val="cs-CZ" w:eastAsia="cs-CZ"/>
        </w:rPr>
      </w:pPr>
      <w:r>
        <w:rPr>
          <w:rFonts w:asciiTheme="majorHAnsi" w:hAnsiTheme="majorHAnsi"/>
          <w:lang w:val="cs-CZ" w:eastAsia="cs-CZ"/>
        </w:rPr>
        <w:t>P</w:t>
      </w:r>
      <w:r w:rsidR="003309BC" w:rsidRPr="003309BC">
        <w:rPr>
          <w:rFonts w:asciiTheme="majorHAnsi" w:hAnsiTheme="majorHAnsi"/>
          <w:lang w:val="cs-CZ" w:eastAsia="cs-CZ"/>
        </w:rPr>
        <w:t>okud budou na základě průzkumu vyžádány další zkoušky, měření, dokumentace, nebo jiné práce rozšiřující rozsah průzkumu, bude tak učiněno po dohodě a souhlasu všech zúčastněných. Při průzkumu budou probíhat kontrolní dny, kdy četnost bude záviset na průběžných výsledcích a nutnosti tyto zjištění konzultovat. Nejméně však 2x v průběhu prací.</w:t>
      </w:r>
    </w:p>
    <w:p w14:paraId="0DC37B05" w14:textId="77777777" w:rsidR="00456BDC" w:rsidRPr="003309BC" w:rsidRDefault="00456BDC" w:rsidP="003309BC">
      <w:pPr>
        <w:numPr>
          <w:ilvl w:val="0"/>
          <w:numId w:val="6"/>
        </w:numPr>
        <w:tabs>
          <w:tab w:val="clear" w:pos="720"/>
          <w:tab w:val="num" w:pos="567"/>
          <w:tab w:val="num" w:pos="851"/>
          <w:tab w:val="left" w:pos="993"/>
        </w:tabs>
        <w:overflowPunct w:val="0"/>
        <w:autoSpaceDE w:val="0"/>
        <w:autoSpaceDN w:val="0"/>
        <w:adjustRightInd w:val="0"/>
        <w:spacing w:line="240" w:lineRule="atLeast"/>
        <w:ind w:left="850" w:hanging="425"/>
        <w:jc w:val="both"/>
        <w:textAlignment w:val="baseline"/>
        <w:rPr>
          <w:rFonts w:asciiTheme="majorHAnsi" w:hAnsiTheme="majorHAnsi"/>
          <w:color w:val="FF0000"/>
          <w:lang w:val="cs-CZ" w:eastAsia="cs-CZ"/>
        </w:rPr>
      </w:pPr>
      <w:r w:rsidRPr="003309BC">
        <w:rPr>
          <w:rFonts w:asciiTheme="minorHAnsi" w:hAnsiTheme="minorHAnsi"/>
          <w:lang w:val="cs-CZ"/>
        </w:rPr>
        <w:t>Realizací se rozumí úplné a bezvadné provedení všech prací, dodávek a služeb včetn</w:t>
      </w:r>
      <w:r w:rsidR="00C41361" w:rsidRPr="003309BC">
        <w:rPr>
          <w:rFonts w:asciiTheme="minorHAnsi" w:hAnsiTheme="minorHAnsi"/>
          <w:lang w:val="cs-CZ"/>
        </w:rPr>
        <w:t>ě dodávek potřebných materiálů,</w:t>
      </w:r>
      <w:r w:rsidRPr="003309BC">
        <w:rPr>
          <w:rFonts w:asciiTheme="minorHAnsi" w:hAnsiTheme="minorHAnsi"/>
          <w:lang w:val="cs-CZ"/>
        </w:rPr>
        <w:t xml:space="preserve"> zařízení nezbytných pro řádné dokončení zakázky, vč. provedení všech dalších činností souvisejících se zakázkou a vyplývajících ze zadávací dokumentace.  Služby, práce a dodávky, které jsou předmětem této smlouvy</w:t>
      </w:r>
      <w:r w:rsidR="007278E7" w:rsidRPr="003309BC">
        <w:rPr>
          <w:rFonts w:asciiTheme="minorHAnsi" w:hAnsiTheme="minorHAnsi"/>
          <w:lang w:val="cs-CZ"/>
        </w:rPr>
        <w:t>,</w:t>
      </w:r>
      <w:r w:rsidRPr="003309BC">
        <w:rPr>
          <w:rFonts w:asciiTheme="minorHAnsi" w:hAnsiTheme="minorHAnsi"/>
          <w:lang w:val="cs-CZ"/>
        </w:rPr>
        <w:t xml:space="preserve"> zhotovitel provede nebo dodá v takovém rozsahu a jakosti, aby výsledkem bylo kompletní a bezvadné dílo odpovídající podmínkám stanoveným touto smlouvou a účelu použití. Rozsah předmětu plnění je uveden v zadávací dokumentaci</w:t>
      </w:r>
      <w:r w:rsidR="007278E7" w:rsidRPr="003309BC">
        <w:rPr>
          <w:rFonts w:asciiTheme="minorHAnsi" w:hAnsiTheme="minorHAnsi"/>
          <w:lang w:val="cs-CZ"/>
        </w:rPr>
        <w:t xml:space="preserve"> k předmětné zakázce</w:t>
      </w:r>
      <w:r w:rsidRPr="003309BC">
        <w:rPr>
          <w:rFonts w:asciiTheme="minorHAnsi" w:hAnsiTheme="minorHAnsi"/>
          <w:lang w:val="cs-CZ"/>
        </w:rPr>
        <w:t>, způsob provedení v projektové dokumentaci a množství prací v soupisu prací a výkazu výměr.</w:t>
      </w:r>
    </w:p>
    <w:p w14:paraId="1F53364D" w14:textId="77777777" w:rsidR="00AA14A8" w:rsidRPr="005A317C" w:rsidRDefault="00456BDC" w:rsidP="00456BDC">
      <w:pPr>
        <w:tabs>
          <w:tab w:val="num" w:pos="851"/>
          <w:tab w:val="left" w:pos="993"/>
        </w:tabs>
        <w:overflowPunct w:val="0"/>
        <w:autoSpaceDE w:val="0"/>
        <w:autoSpaceDN w:val="0"/>
        <w:adjustRightInd w:val="0"/>
        <w:spacing w:line="240" w:lineRule="atLeast"/>
        <w:ind w:left="360" w:firstLine="66"/>
        <w:jc w:val="both"/>
        <w:textAlignment w:val="baseline"/>
        <w:rPr>
          <w:rFonts w:asciiTheme="minorHAnsi" w:hAnsiTheme="minorHAnsi"/>
          <w:u w:val="single"/>
          <w:lang w:val="cs-CZ"/>
        </w:rPr>
      </w:pPr>
      <w:r w:rsidRPr="005A317C">
        <w:rPr>
          <w:rFonts w:asciiTheme="minorHAnsi" w:hAnsiTheme="minorHAnsi"/>
          <w:lang w:val="cs-CZ"/>
        </w:rPr>
        <w:t xml:space="preserve">5. </w:t>
      </w:r>
      <w:r w:rsidRPr="005A317C">
        <w:rPr>
          <w:rFonts w:asciiTheme="minorHAnsi" w:hAnsiTheme="minorHAnsi"/>
          <w:lang w:val="cs-CZ"/>
        </w:rPr>
        <w:tab/>
      </w:r>
      <w:r w:rsidR="00AA14A8" w:rsidRPr="005A317C">
        <w:rPr>
          <w:rFonts w:asciiTheme="minorHAnsi" w:hAnsiTheme="minorHAnsi"/>
          <w:u w:val="single"/>
          <w:lang w:val="cs-CZ"/>
        </w:rPr>
        <w:t xml:space="preserve">Předmětem díla (plnění zhotovitele) je zejména: </w:t>
      </w:r>
    </w:p>
    <w:p w14:paraId="5656E663" w14:textId="77777777" w:rsidR="009B61CA" w:rsidRPr="005A317C" w:rsidRDefault="00C41361" w:rsidP="009B61CA">
      <w:pPr>
        <w:numPr>
          <w:ilvl w:val="0"/>
          <w:numId w:val="18"/>
        </w:numPr>
        <w:spacing w:after="0"/>
        <w:jc w:val="both"/>
        <w:rPr>
          <w:rFonts w:asciiTheme="minorHAnsi" w:hAnsiTheme="minorHAnsi"/>
          <w:lang w:val="cs-CZ"/>
        </w:rPr>
      </w:pPr>
      <w:r>
        <w:rPr>
          <w:rFonts w:asciiTheme="minorHAnsi" w:hAnsiTheme="minorHAnsi"/>
          <w:lang w:val="cs-CZ"/>
        </w:rPr>
        <w:t xml:space="preserve">kompletní provedení díla </w:t>
      </w:r>
      <w:r w:rsidR="00CA13EF">
        <w:rPr>
          <w:rFonts w:asciiTheme="minorHAnsi" w:hAnsiTheme="minorHAnsi"/>
          <w:lang w:val="cs-CZ"/>
        </w:rPr>
        <w:t xml:space="preserve">v rozsahu dle schváleného projektu </w:t>
      </w:r>
      <w:r w:rsidR="009B61CA" w:rsidRPr="005A317C">
        <w:rPr>
          <w:rFonts w:asciiTheme="minorHAnsi" w:hAnsiTheme="minorHAnsi"/>
          <w:lang w:val="cs-CZ"/>
        </w:rPr>
        <w:t>a cenové nabídky zhotovitele,</w:t>
      </w:r>
    </w:p>
    <w:p w14:paraId="5ED14991" w14:textId="77777777" w:rsidR="009B61CA" w:rsidRPr="005A317C" w:rsidRDefault="009B61CA" w:rsidP="00E93D7C">
      <w:pPr>
        <w:pStyle w:val="Bezmezer"/>
        <w:numPr>
          <w:ilvl w:val="0"/>
          <w:numId w:val="18"/>
        </w:numPr>
        <w:spacing w:after="0"/>
        <w:jc w:val="both"/>
        <w:rPr>
          <w:rStyle w:val="Seznam2Char"/>
          <w:rFonts w:asciiTheme="minorHAnsi" w:hAnsiTheme="minorHAnsi"/>
          <w:lang w:val="cs-CZ"/>
        </w:rPr>
      </w:pPr>
      <w:r w:rsidRPr="005A317C">
        <w:rPr>
          <w:rStyle w:val="Seznam2Char"/>
          <w:rFonts w:asciiTheme="minorHAnsi" w:hAnsiTheme="minorHAnsi"/>
          <w:lang w:val="cs-CZ"/>
        </w:rPr>
        <w:t>zajištění a provedení všech opatření organizačního charakteru k řádnému provedení díla,</w:t>
      </w:r>
    </w:p>
    <w:p w14:paraId="1E002535" w14:textId="77777777" w:rsidR="002E1D45" w:rsidRPr="005A317C" w:rsidRDefault="002E1D45" w:rsidP="00CA13EF">
      <w:pPr>
        <w:suppressAutoHyphens/>
        <w:spacing w:after="0" w:line="220" w:lineRule="auto"/>
        <w:ind w:firstLine="0"/>
        <w:jc w:val="both"/>
        <w:rPr>
          <w:rFonts w:asciiTheme="minorHAnsi" w:hAnsiTheme="minorHAnsi" w:cs="Arial"/>
          <w:sz w:val="6"/>
          <w:szCs w:val="6"/>
          <w:lang w:val="cs-CZ"/>
        </w:rPr>
      </w:pPr>
    </w:p>
    <w:p w14:paraId="06A01A74" w14:textId="77777777" w:rsidR="00AA14A8" w:rsidRPr="005A317C" w:rsidRDefault="00456BDC" w:rsidP="00456BDC">
      <w:pPr>
        <w:tabs>
          <w:tab w:val="num" w:pos="851"/>
        </w:tabs>
        <w:autoSpaceDE w:val="0"/>
        <w:autoSpaceDN w:val="0"/>
        <w:adjustRightInd w:val="0"/>
        <w:spacing w:after="120"/>
        <w:ind w:left="360" w:firstLine="66"/>
        <w:jc w:val="both"/>
        <w:rPr>
          <w:rFonts w:asciiTheme="minorHAnsi" w:hAnsiTheme="minorHAnsi"/>
          <w:u w:val="single"/>
          <w:lang w:val="cs-CZ"/>
        </w:rPr>
      </w:pPr>
      <w:r w:rsidRPr="005A317C">
        <w:rPr>
          <w:rFonts w:asciiTheme="minorHAnsi" w:hAnsiTheme="minorHAnsi"/>
          <w:lang w:val="cs-CZ"/>
        </w:rPr>
        <w:t xml:space="preserve">6. </w:t>
      </w:r>
      <w:r w:rsidRPr="005A317C">
        <w:rPr>
          <w:rFonts w:asciiTheme="minorHAnsi" w:hAnsiTheme="minorHAnsi"/>
          <w:lang w:val="cs-CZ"/>
        </w:rPr>
        <w:tab/>
      </w:r>
      <w:r w:rsidR="00AA14A8" w:rsidRPr="005A317C">
        <w:rPr>
          <w:rFonts w:asciiTheme="minorHAnsi" w:hAnsiTheme="minorHAnsi"/>
          <w:u w:val="single"/>
          <w:lang w:val="cs-CZ"/>
        </w:rPr>
        <w:t>Součástí rozsahu předmětu díla j</w:t>
      </w:r>
      <w:r w:rsidR="00CA2268" w:rsidRPr="005A317C">
        <w:rPr>
          <w:rFonts w:asciiTheme="minorHAnsi" w:hAnsiTheme="minorHAnsi"/>
          <w:u w:val="single"/>
          <w:lang w:val="cs-CZ"/>
        </w:rPr>
        <w:t>e/ j</w:t>
      </w:r>
      <w:r w:rsidR="00AA14A8" w:rsidRPr="005A317C">
        <w:rPr>
          <w:rFonts w:asciiTheme="minorHAnsi" w:hAnsiTheme="minorHAnsi"/>
          <w:u w:val="single"/>
          <w:lang w:val="cs-CZ"/>
        </w:rPr>
        <w:t>sou rovněž:</w:t>
      </w:r>
    </w:p>
    <w:p w14:paraId="47239075" w14:textId="77777777" w:rsidR="00AA14A8" w:rsidRPr="005A317C" w:rsidRDefault="00AA14A8" w:rsidP="00CA2268">
      <w:pPr>
        <w:numPr>
          <w:ilvl w:val="0"/>
          <w:numId w:val="18"/>
        </w:numPr>
        <w:tabs>
          <w:tab w:val="num" w:pos="567"/>
        </w:tabs>
        <w:spacing w:after="0"/>
        <w:jc w:val="both"/>
        <w:rPr>
          <w:rFonts w:asciiTheme="minorHAnsi" w:hAnsiTheme="minorHAnsi"/>
          <w:lang w:val="cs-CZ"/>
        </w:rPr>
      </w:pPr>
      <w:r w:rsidRPr="005A317C">
        <w:rPr>
          <w:rFonts w:asciiTheme="minorHAnsi" w:hAnsiTheme="minorHAnsi"/>
          <w:lang w:val="cs-CZ"/>
        </w:rPr>
        <w:t>pomocné práce a všechny práce, které nelze při úplném a věcném provedení díla vynechat a jsou s ní v bezpodmínečné souvislosti,</w:t>
      </w:r>
    </w:p>
    <w:p w14:paraId="3A69BACF" w14:textId="77777777" w:rsidR="00AA14A8" w:rsidRPr="005A317C" w:rsidRDefault="00AA14A8" w:rsidP="00C97B43">
      <w:pPr>
        <w:numPr>
          <w:ilvl w:val="0"/>
          <w:numId w:val="18"/>
        </w:numPr>
        <w:tabs>
          <w:tab w:val="num" w:pos="567"/>
        </w:tabs>
        <w:spacing w:after="0"/>
        <w:jc w:val="both"/>
        <w:rPr>
          <w:rFonts w:asciiTheme="minorHAnsi" w:hAnsiTheme="minorHAnsi"/>
          <w:lang w:val="cs-CZ"/>
        </w:rPr>
      </w:pPr>
      <w:r w:rsidRPr="005A317C">
        <w:rPr>
          <w:rFonts w:asciiTheme="minorHAnsi" w:hAnsiTheme="minorHAnsi"/>
          <w:lang w:val="cs-CZ"/>
        </w:rPr>
        <w:t xml:space="preserve">úplné vyklizení </w:t>
      </w:r>
      <w:r w:rsidR="00C41361">
        <w:rPr>
          <w:rFonts w:asciiTheme="minorHAnsi" w:hAnsiTheme="minorHAnsi"/>
          <w:lang w:val="cs-CZ"/>
        </w:rPr>
        <w:t>místa</w:t>
      </w:r>
      <w:r w:rsidRPr="005A317C">
        <w:rPr>
          <w:rFonts w:asciiTheme="minorHAnsi" w:hAnsiTheme="minorHAnsi"/>
          <w:lang w:val="cs-CZ"/>
        </w:rPr>
        <w:t xml:space="preserve"> od vlastních materiálů a zařízení zhotovitele včetně </w:t>
      </w:r>
      <w:r w:rsidR="00C41361">
        <w:rPr>
          <w:rFonts w:asciiTheme="minorHAnsi" w:hAnsiTheme="minorHAnsi"/>
          <w:lang w:val="cs-CZ"/>
        </w:rPr>
        <w:t>zařízení místa plnění</w:t>
      </w:r>
      <w:r w:rsidRPr="005A317C">
        <w:rPr>
          <w:rFonts w:asciiTheme="minorHAnsi" w:hAnsiTheme="minorHAnsi"/>
          <w:lang w:val="cs-CZ"/>
        </w:rPr>
        <w:t>,</w:t>
      </w:r>
    </w:p>
    <w:p w14:paraId="05307D08" w14:textId="77777777" w:rsidR="00AA14A8" w:rsidRPr="005A317C" w:rsidRDefault="00550275" w:rsidP="00C97B43">
      <w:pPr>
        <w:numPr>
          <w:ilvl w:val="0"/>
          <w:numId w:val="18"/>
        </w:numPr>
        <w:tabs>
          <w:tab w:val="num" w:pos="567"/>
        </w:tabs>
        <w:spacing w:after="0"/>
        <w:jc w:val="both"/>
        <w:rPr>
          <w:rFonts w:asciiTheme="minorHAnsi" w:hAnsiTheme="minorHAnsi"/>
          <w:lang w:val="cs-CZ"/>
        </w:rPr>
      </w:pPr>
      <w:r w:rsidRPr="005A317C">
        <w:rPr>
          <w:rFonts w:asciiTheme="minorHAnsi" w:hAnsiTheme="minorHAnsi"/>
          <w:lang w:val="cs-CZ"/>
        </w:rPr>
        <w:t xml:space="preserve">likvidace odpadů </w:t>
      </w:r>
      <w:r w:rsidR="00AA14A8" w:rsidRPr="005A317C">
        <w:rPr>
          <w:rFonts w:asciiTheme="minorHAnsi" w:hAnsiTheme="minorHAnsi"/>
          <w:lang w:val="cs-CZ"/>
        </w:rPr>
        <w:t xml:space="preserve">vzniklých v souvislosti s touto </w:t>
      </w:r>
      <w:r w:rsidR="00C41361">
        <w:rPr>
          <w:rFonts w:asciiTheme="minorHAnsi" w:hAnsiTheme="minorHAnsi"/>
          <w:lang w:val="cs-CZ"/>
        </w:rPr>
        <w:t>službou</w:t>
      </w:r>
      <w:r w:rsidR="00AA14A8" w:rsidRPr="005A317C">
        <w:rPr>
          <w:rFonts w:asciiTheme="minorHAnsi" w:hAnsiTheme="minorHAnsi"/>
          <w:lang w:val="cs-CZ"/>
        </w:rPr>
        <w:t xml:space="preserve"> v souladu s </w:t>
      </w:r>
      <w:r w:rsidR="00320AEC">
        <w:rPr>
          <w:rFonts w:asciiTheme="minorHAnsi" w:hAnsiTheme="minorHAnsi"/>
          <w:lang w:val="cs-CZ"/>
        </w:rPr>
        <w:t>příslušnými zákonnými předpisy,</w:t>
      </w:r>
    </w:p>
    <w:p w14:paraId="3039499D" w14:textId="77777777" w:rsidR="009B61CA" w:rsidRPr="005A317C" w:rsidRDefault="009B61CA" w:rsidP="009B61CA">
      <w:pPr>
        <w:pStyle w:val="Bezmezer"/>
        <w:numPr>
          <w:ilvl w:val="0"/>
          <w:numId w:val="18"/>
        </w:numPr>
        <w:jc w:val="both"/>
        <w:rPr>
          <w:rStyle w:val="Seznam2Char"/>
          <w:rFonts w:asciiTheme="minorHAnsi" w:hAnsiTheme="minorHAnsi"/>
          <w:lang w:val="cs-CZ"/>
        </w:rPr>
      </w:pPr>
      <w:r w:rsidRPr="005A317C">
        <w:rPr>
          <w:rStyle w:val="Seznam2Char"/>
          <w:rFonts w:asciiTheme="minorHAnsi" w:hAnsiTheme="minorHAnsi"/>
          <w:lang w:val="cs-CZ"/>
        </w:rPr>
        <w:t>zajištění bezpečnosti práce, požární ochrany a životního prostředí,</w:t>
      </w:r>
    </w:p>
    <w:p w14:paraId="20C9DE3C" w14:textId="77777777" w:rsidR="009B61CA" w:rsidRPr="005A317C" w:rsidRDefault="009B61CA" w:rsidP="009B61CA">
      <w:pPr>
        <w:pStyle w:val="Bezmezer"/>
        <w:numPr>
          <w:ilvl w:val="0"/>
          <w:numId w:val="18"/>
        </w:numPr>
        <w:jc w:val="both"/>
        <w:rPr>
          <w:rStyle w:val="Seznam2Char"/>
          <w:rFonts w:asciiTheme="minorHAnsi" w:hAnsiTheme="minorHAnsi"/>
          <w:lang w:val="cs-CZ"/>
        </w:rPr>
      </w:pPr>
      <w:r w:rsidRPr="005A317C">
        <w:rPr>
          <w:rStyle w:val="Seznam2Char"/>
          <w:rFonts w:asciiTheme="minorHAnsi" w:hAnsiTheme="minorHAnsi"/>
          <w:lang w:val="cs-CZ"/>
        </w:rPr>
        <w:t>veškeré práce a dodávky související s bezpečnostními opatřeními na ochranu lidí a majetku,</w:t>
      </w:r>
    </w:p>
    <w:p w14:paraId="7B5F613C" w14:textId="77777777" w:rsidR="009B61CA" w:rsidRPr="005A317C" w:rsidRDefault="009B61CA" w:rsidP="009B61CA">
      <w:pPr>
        <w:pStyle w:val="Bezmezer"/>
        <w:numPr>
          <w:ilvl w:val="0"/>
          <w:numId w:val="18"/>
        </w:numPr>
        <w:jc w:val="both"/>
        <w:rPr>
          <w:rStyle w:val="Seznam2Char"/>
          <w:rFonts w:asciiTheme="minorHAnsi" w:hAnsiTheme="minorHAnsi"/>
          <w:lang w:val="cs-CZ"/>
        </w:rPr>
      </w:pPr>
      <w:r w:rsidRPr="005A317C">
        <w:rPr>
          <w:rStyle w:val="Seznam2Char"/>
          <w:rFonts w:asciiTheme="minorHAnsi" w:hAnsiTheme="minorHAnsi"/>
          <w:lang w:val="cs-CZ"/>
        </w:rPr>
        <w:t>provedení přejímky místa realizace díla</w:t>
      </w:r>
      <w:r w:rsidR="00B65271">
        <w:rPr>
          <w:rStyle w:val="Seznam2Char"/>
          <w:rFonts w:asciiTheme="minorHAnsi" w:hAnsiTheme="minorHAnsi"/>
          <w:lang w:val="cs-CZ"/>
        </w:rPr>
        <w:t xml:space="preserve"> </w:t>
      </w:r>
      <w:r w:rsidR="00B65271" w:rsidRPr="00097FD2">
        <w:rPr>
          <w:rStyle w:val="Seznam2Char"/>
          <w:rFonts w:asciiTheme="minorHAnsi" w:hAnsiTheme="minorHAnsi"/>
          <w:lang w:val="cs-CZ"/>
        </w:rPr>
        <w:t>na počátku i na konci provádění zhotovitelem</w:t>
      </w:r>
      <w:r w:rsidRPr="00097FD2">
        <w:rPr>
          <w:rStyle w:val="Seznam2Char"/>
          <w:rFonts w:asciiTheme="minorHAnsi" w:hAnsiTheme="minorHAnsi"/>
          <w:lang w:val="cs-CZ"/>
        </w:rPr>
        <w:t>,</w:t>
      </w:r>
    </w:p>
    <w:p w14:paraId="152238E7" w14:textId="77777777" w:rsidR="009B61CA" w:rsidRPr="005A317C" w:rsidRDefault="009B61CA" w:rsidP="009B61CA">
      <w:pPr>
        <w:pStyle w:val="Bezmezer"/>
        <w:numPr>
          <w:ilvl w:val="0"/>
          <w:numId w:val="18"/>
        </w:numPr>
        <w:jc w:val="both"/>
        <w:rPr>
          <w:rStyle w:val="Seznam2Char"/>
          <w:rFonts w:asciiTheme="minorHAnsi" w:hAnsiTheme="minorHAnsi"/>
          <w:lang w:val="cs-CZ"/>
        </w:rPr>
      </w:pPr>
      <w:r w:rsidRPr="005A317C">
        <w:rPr>
          <w:rStyle w:val="Seznam2Char"/>
          <w:rFonts w:asciiTheme="minorHAnsi" w:hAnsiTheme="minorHAnsi"/>
          <w:lang w:val="cs-CZ"/>
        </w:rPr>
        <w:t>účast na pravidelných kontrolních dnech,</w:t>
      </w:r>
    </w:p>
    <w:p w14:paraId="5CEDC45E" w14:textId="77777777" w:rsidR="009B61CA" w:rsidRPr="005A317C" w:rsidRDefault="009B61CA" w:rsidP="009B61CA">
      <w:pPr>
        <w:pStyle w:val="Bezmezer"/>
        <w:numPr>
          <w:ilvl w:val="0"/>
          <w:numId w:val="18"/>
        </w:numPr>
        <w:jc w:val="both"/>
        <w:rPr>
          <w:rStyle w:val="Seznam2Char"/>
          <w:rFonts w:asciiTheme="minorHAnsi" w:hAnsiTheme="minorHAnsi"/>
          <w:lang w:val="cs-CZ"/>
        </w:rPr>
      </w:pPr>
      <w:r w:rsidRPr="005A317C">
        <w:rPr>
          <w:rStyle w:val="Seznam2Char"/>
          <w:rFonts w:asciiTheme="minorHAnsi" w:hAnsiTheme="minorHAnsi"/>
          <w:lang w:val="cs-CZ"/>
        </w:rPr>
        <w:t>úklid všech prostorů, pozemků a komunikací dotčených realizací díla,</w:t>
      </w:r>
    </w:p>
    <w:p w14:paraId="28932ACF" w14:textId="77777777" w:rsidR="009B61CA" w:rsidRPr="005A317C" w:rsidRDefault="009B61CA" w:rsidP="009B61CA">
      <w:pPr>
        <w:pStyle w:val="Bezmezer"/>
        <w:numPr>
          <w:ilvl w:val="0"/>
          <w:numId w:val="18"/>
        </w:numPr>
        <w:jc w:val="both"/>
        <w:rPr>
          <w:rFonts w:asciiTheme="minorHAnsi" w:eastAsia="Calibri" w:hAnsiTheme="minorHAnsi"/>
          <w:lang w:val="cs-CZ"/>
        </w:rPr>
      </w:pPr>
      <w:r w:rsidRPr="005A317C">
        <w:rPr>
          <w:rFonts w:asciiTheme="minorHAnsi" w:hAnsiTheme="minorHAnsi"/>
          <w:lang w:val="cs-CZ"/>
        </w:rPr>
        <w:t xml:space="preserve">uvedení pozemků a případných zařízení, jejichž úpravy nebyly obsaženy v projektové dokumentaci, ale byly </w:t>
      </w:r>
      <w:r w:rsidR="002C6693">
        <w:rPr>
          <w:rFonts w:asciiTheme="minorHAnsi" w:hAnsiTheme="minorHAnsi"/>
          <w:lang w:val="cs-CZ"/>
        </w:rPr>
        <w:t>dílem</w:t>
      </w:r>
      <w:r w:rsidRPr="005A317C">
        <w:rPr>
          <w:rFonts w:asciiTheme="minorHAnsi" w:hAnsiTheme="minorHAnsi"/>
          <w:lang w:val="cs-CZ"/>
        </w:rPr>
        <w:t xml:space="preserve"> dotčeny, po ukončení prací do původního stavu,</w:t>
      </w:r>
    </w:p>
    <w:p w14:paraId="30DE06D1" w14:textId="77777777" w:rsidR="009B61CA" w:rsidRPr="00454DA7" w:rsidRDefault="009B61CA" w:rsidP="009B61CA">
      <w:pPr>
        <w:pStyle w:val="Bezmezer"/>
        <w:numPr>
          <w:ilvl w:val="0"/>
          <w:numId w:val="18"/>
        </w:numPr>
        <w:jc w:val="both"/>
        <w:rPr>
          <w:rStyle w:val="Seznam2Char"/>
          <w:rFonts w:asciiTheme="minorHAnsi" w:hAnsiTheme="minorHAnsi"/>
          <w:lang w:val="cs-CZ"/>
        </w:rPr>
      </w:pPr>
      <w:r w:rsidRPr="005A317C">
        <w:rPr>
          <w:rStyle w:val="Seznam2Char"/>
          <w:rFonts w:asciiTheme="minorHAnsi" w:hAnsiTheme="minorHAnsi"/>
          <w:lang w:val="cs-CZ"/>
        </w:rPr>
        <w:t>dodržení podmínek vyjádření dotčených orgánů</w:t>
      </w:r>
      <w:r w:rsidR="00B65271">
        <w:rPr>
          <w:rStyle w:val="Seznam2Char"/>
          <w:rFonts w:asciiTheme="minorHAnsi" w:hAnsiTheme="minorHAnsi"/>
          <w:lang w:val="cs-CZ"/>
        </w:rPr>
        <w:t xml:space="preserve">, </w:t>
      </w:r>
      <w:r w:rsidR="00B65271" w:rsidRPr="00454DA7">
        <w:rPr>
          <w:rStyle w:val="Seznam2Char"/>
          <w:rFonts w:asciiTheme="minorHAnsi" w:hAnsiTheme="minorHAnsi"/>
          <w:lang w:val="cs-CZ"/>
        </w:rPr>
        <w:t>které byly předloženy v dostatečném časovém předstihu</w:t>
      </w:r>
      <w:r w:rsidR="00B20CBD" w:rsidRPr="00454DA7">
        <w:rPr>
          <w:rStyle w:val="Seznam2Char"/>
          <w:rFonts w:asciiTheme="minorHAnsi" w:hAnsiTheme="minorHAnsi"/>
          <w:lang w:val="cs-CZ"/>
        </w:rPr>
        <w:t>,</w:t>
      </w:r>
    </w:p>
    <w:p w14:paraId="50B83B91" w14:textId="77777777" w:rsidR="00B20CBD" w:rsidRPr="00097FD2" w:rsidRDefault="00097FD2" w:rsidP="00E93D7C">
      <w:pPr>
        <w:pStyle w:val="Bezmezer"/>
        <w:numPr>
          <w:ilvl w:val="0"/>
          <w:numId w:val="18"/>
        </w:numPr>
        <w:spacing w:after="0"/>
        <w:jc w:val="both"/>
        <w:rPr>
          <w:rStyle w:val="Seznam2Char"/>
          <w:rFonts w:asciiTheme="minorHAnsi" w:hAnsiTheme="minorHAnsi"/>
          <w:lang w:val="cs-CZ"/>
        </w:rPr>
      </w:pPr>
      <w:r w:rsidRPr="00097FD2">
        <w:rPr>
          <w:rStyle w:val="Seznam2Char"/>
          <w:rFonts w:asciiTheme="minorHAnsi" w:hAnsiTheme="minorHAnsi"/>
          <w:lang w:val="cs-CZ"/>
        </w:rPr>
        <w:t>publicita</w:t>
      </w:r>
      <w:r w:rsidR="00B20CBD" w:rsidRPr="00097FD2">
        <w:rPr>
          <w:rStyle w:val="Seznam2Char"/>
          <w:rFonts w:asciiTheme="minorHAnsi" w:hAnsiTheme="minorHAnsi"/>
          <w:lang w:val="cs-CZ"/>
        </w:rPr>
        <w:t xml:space="preserve"> projektu </w:t>
      </w:r>
      <w:r w:rsidR="00675CA9" w:rsidRPr="00097FD2">
        <w:rPr>
          <w:rStyle w:val="Seznam2Char"/>
          <w:rFonts w:asciiTheme="minorHAnsi" w:hAnsiTheme="minorHAnsi"/>
          <w:lang w:val="cs-CZ"/>
        </w:rPr>
        <w:t xml:space="preserve">(případné informační tabule během provádění díla nebo následné trvalá prezentace) </w:t>
      </w:r>
      <w:r w:rsidR="00B20CBD" w:rsidRPr="00097FD2">
        <w:rPr>
          <w:rStyle w:val="Seznam2Char"/>
          <w:rFonts w:asciiTheme="minorHAnsi" w:hAnsiTheme="minorHAnsi"/>
          <w:lang w:val="cs-CZ"/>
        </w:rPr>
        <w:t>podle pravidel dotačního titulu zajišťuje objednatel.</w:t>
      </w:r>
    </w:p>
    <w:p w14:paraId="46D219FE" w14:textId="77777777" w:rsidR="00EF7463" w:rsidRPr="005A317C" w:rsidRDefault="00EF7463" w:rsidP="00EF7463">
      <w:pPr>
        <w:spacing w:after="0"/>
        <w:ind w:left="1210" w:firstLine="0"/>
        <w:jc w:val="both"/>
        <w:rPr>
          <w:rFonts w:asciiTheme="minorHAnsi" w:hAnsiTheme="minorHAnsi"/>
          <w:sz w:val="6"/>
          <w:szCs w:val="6"/>
          <w:lang w:val="cs-CZ"/>
        </w:rPr>
      </w:pPr>
    </w:p>
    <w:p w14:paraId="053C09D5" w14:textId="77777777" w:rsidR="00456BDC" w:rsidRPr="00CA13EF" w:rsidRDefault="00456BDC" w:rsidP="00CA13EF">
      <w:pPr>
        <w:tabs>
          <w:tab w:val="num" w:pos="993"/>
          <w:tab w:val="num" w:pos="1276"/>
        </w:tabs>
        <w:overflowPunct w:val="0"/>
        <w:autoSpaceDE w:val="0"/>
        <w:autoSpaceDN w:val="0"/>
        <w:adjustRightInd w:val="0"/>
        <w:spacing w:after="0" w:line="240" w:lineRule="atLeast"/>
        <w:ind w:left="850" w:hanging="424"/>
        <w:jc w:val="both"/>
        <w:textAlignment w:val="baseline"/>
        <w:rPr>
          <w:rFonts w:asciiTheme="minorHAnsi" w:hAnsiTheme="minorHAnsi"/>
          <w:lang w:val="cs-CZ"/>
        </w:rPr>
      </w:pPr>
      <w:r w:rsidRPr="00CA13EF">
        <w:rPr>
          <w:rFonts w:asciiTheme="minorHAnsi" w:hAnsiTheme="minorHAnsi" w:cs="Arial"/>
          <w:lang w:val="cs-CZ"/>
        </w:rPr>
        <w:t>7.</w:t>
      </w:r>
      <w:r w:rsidRPr="00CA13EF">
        <w:rPr>
          <w:rFonts w:asciiTheme="minorHAnsi" w:hAnsiTheme="minorHAnsi" w:cs="Arial"/>
          <w:lang w:val="cs-CZ"/>
        </w:rPr>
        <w:tab/>
      </w:r>
      <w:r w:rsidR="00CA13EF" w:rsidRPr="00CA13EF">
        <w:rPr>
          <w:rFonts w:cs="Arial"/>
          <w:u w:val="single"/>
          <w:lang w:val="cs-CZ"/>
        </w:rPr>
        <w:t>Místo plnění zakázky</w:t>
      </w:r>
      <w:r w:rsidR="00CA13EF" w:rsidRPr="00CA13EF">
        <w:rPr>
          <w:rFonts w:cs="Arial"/>
          <w:lang w:val="cs-CZ"/>
        </w:rPr>
        <w:t xml:space="preserve"> </w:t>
      </w:r>
      <w:r w:rsidR="00CA13EF" w:rsidRPr="00D3169C">
        <w:rPr>
          <w:rFonts w:asciiTheme="majorHAnsi" w:hAnsiTheme="majorHAnsi" w:cstheme="majorHAnsi"/>
          <w:lang w:val="cs-CZ"/>
        </w:rPr>
        <w:t xml:space="preserve">je </w:t>
      </w:r>
      <w:r w:rsidR="00CA13EF" w:rsidRPr="00D3169C">
        <w:rPr>
          <w:rFonts w:asciiTheme="majorHAnsi" w:hAnsiTheme="majorHAnsi" w:cstheme="majorHAnsi"/>
          <w:lang w:val="cs-CZ" w:eastAsia="cs-CZ"/>
        </w:rPr>
        <w:t>kostel Nanebevzetí Panny Marie a jeho okolí v areálu kláštera Cisterciáckého opatství v Oseku na st. p. č. 30 a na p. p. č. 86 v KÚ Osek u Duchcova. Přesná adresa je Cisterciácké opatství Osek, Rooseveltova č. p. 1, 417 05 Osek.</w:t>
      </w:r>
    </w:p>
    <w:p w14:paraId="6B51DAB6" w14:textId="77777777" w:rsidR="00225A11" w:rsidRPr="005A317C" w:rsidRDefault="00CA13EF" w:rsidP="00456BDC">
      <w:pPr>
        <w:tabs>
          <w:tab w:val="left" w:pos="851"/>
        </w:tabs>
        <w:autoSpaceDE w:val="0"/>
        <w:autoSpaceDN w:val="0"/>
        <w:adjustRightInd w:val="0"/>
        <w:ind w:left="850" w:hanging="424"/>
        <w:jc w:val="both"/>
        <w:rPr>
          <w:rFonts w:asciiTheme="minorHAnsi" w:hAnsiTheme="minorHAnsi" w:cs="Tahoma"/>
          <w:lang w:val="cs-CZ" w:eastAsia="cs-CZ"/>
        </w:rPr>
      </w:pPr>
      <w:r>
        <w:rPr>
          <w:rFonts w:asciiTheme="minorHAnsi" w:hAnsiTheme="minorHAnsi"/>
          <w:lang w:val="cs-CZ"/>
        </w:rPr>
        <w:t>8</w:t>
      </w:r>
      <w:r w:rsidR="00456BDC" w:rsidRPr="005A317C">
        <w:rPr>
          <w:rFonts w:asciiTheme="minorHAnsi" w:hAnsiTheme="minorHAnsi"/>
          <w:lang w:val="cs-CZ"/>
        </w:rPr>
        <w:t>.</w:t>
      </w:r>
      <w:r w:rsidR="0053261C" w:rsidRPr="005A317C">
        <w:rPr>
          <w:rFonts w:asciiTheme="minorHAnsi" w:hAnsiTheme="minorHAnsi"/>
          <w:lang w:val="cs-CZ"/>
        </w:rPr>
        <w:t xml:space="preserve"> </w:t>
      </w:r>
      <w:r w:rsidR="00456BDC" w:rsidRPr="005A317C">
        <w:rPr>
          <w:rFonts w:asciiTheme="minorHAnsi" w:hAnsiTheme="minorHAnsi"/>
          <w:lang w:val="cs-CZ"/>
        </w:rPr>
        <w:tab/>
      </w:r>
      <w:r w:rsidR="00CB503C" w:rsidRPr="005A317C">
        <w:rPr>
          <w:rFonts w:asciiTheme="minorHAnsi" w:hAnsiTheme="minorHAnsi"/>
          <w:lang w:val="cs-CZ"/>
        </w:rPr>
        <w:t xml:space="preserve">Zhotovitel se zavazuje provést dílo pro objednatele vlastním jménem, na vlastní odpovědnost, na své náklady a na vlastní nebezpečí. </w:t>
      </w:r>
    </w:p>
    <w:p w14:paraId="3E406A02" w14:textId="77777777" w:rsidR="00163683" w:rsidRPr="005A317C" w:rsidRDefault="00CA13EF" w:rsidP="00CA13EF">
      <w:pPr>
        <w:pStyle w:val="Bezmezer"/>
        <w:numPr>
          <w:ilvl w:val="0"/>
          <w:numId w:val="0"/>
        </w:numPr>
        <w:ind w:left="850" w:hanging="424"/>
        <w:jc w:val="both"/>
        <w:rPr>
          <w:rFonts w:asciiTheme="minorHAnsi" w:hAnsiTheme="minorHAnsi"/>
          <w:lang w:val="cs-CZ"/>
        </w:rPr>
      </w:pPr>
      <w:r>
        <w:rPr>
          <w:rFonts w:asciiTheme="minorHAnsi" w:hAnsiTheme="minorHAnsi"/>
          <w:lang w:val="cs-CZ"/>
        </w:rPr>
        <w:t>9</w:t>
      </w:r>
      <w:r w:rsidR="00456BDC" w:rsidRPr="005A317C">
        <w:rPr>
          <w:rFonts w:asciiTheme="minorHAnsi" w:hAnsiTheme="minorHAnsi"/>
          <w:lang w:val="cs-CZ"/>
        </w:rPr>
        <w:t>.</w:t>
      </w:r>
      <w:r w:rsidR="00456BDC" w:rsidRPr="005A317C">
        <w:rPr>
          <w:rFonts w:asciiTheme="minorHAnsi" w:hAnsiTheme="minorHAnsi"/>
          <w:lang w:val="cs-CZ"/>
        </w:rPr>
        <w:tab/>
      </w:r>
      <w:r w:rsidR="00163683" w:rsidRPr="005A317C">
        <w:rPr>
          <w:rFonts w:asciiTheme="minorHAnsi" w:hAnsiTheme="minorHAnsi"/>
          <w:lang w:val="cs-CZ"/>
        </w:rPr>
        <w:t>Dílo vybudované v rozsahu podle tohoto článku bude mít vlastnosti a základní technické ukazatele jakosti dané:</w:t>
      </w:r>
    </w:p>
    <w:p w14:paraId="482FAC29" w14:textId="77777777" w:rsidR="004B5B90" w:rsidRPr="005A317C" w:rsidRDefault="00327A46" w:rsidP="004B5B90">
      <w:pPr>
        <w:pStyle w:val="Bezmezer"/>
        <w:numPr>
          <w:ilvl w:val="0"/>
          <w:numId w:val="24"/>
        </w:numPr>
        <w:ind w:left="1276" w:hanging="425"/>
        <w:jc w:val="both"/>
        <w:rPr>
          <w:rFonts w:asciiTheme="minorHAnsi" w:hAnsiTheme="minorHAnsi"/>
          <w:lang w:val="cs-CZ"/>
        </w:rPr>
      </w:pPr>
      <w:r w:rsidRPr="005A317C">
        <w:rPr>
          <w:rFonts w:asciiTheme="minorHAnsi" w:hAnsiTheme="minorHAnsi"/>
          <w:lang w:val="cs-CZ"/>
        </w:rPr>
        <w:t>z</w:t>
      </w:r>
      <w:r w:rsidR="00520EEB" w:rsidRPr="005A317C">
        <w:rPr>
          <w:rFonts w:asciiTheme="minorHAnsi" w:hAnsiTheme="minorHAnsi"/>
          <w:lang w:val="cs-CZ"/>
        </w:rPr>
        <w:t>adávacími podmínkami veřejné zakázky</w:t>
      </w:r>
      <w:r w:rsidR="00342F22" w:rsidRPr="005A317C">
        <w:rPr>
          <w:rFonts w:asciiTheme="minorHAnsi" w:hAnsiTheme="minorHAnsi"/>
          <w:i/>
          <w:lang w:val="cs-CZ"/>
        </w:rPr>
        <w:t>,</w:t>
      </w:r>
    </w:p>
    <w:p w14:paraId="67EC8E23" w14:textId="77777777" w:rsidR="00327A46" w:rsidRPr="005A317C" w:rsidRDefault="00C13089" w:rsidP="00C97B43">
      <w:pPr>
        <w:pStyle w:val="Bezmezer"/>
        <w:numPr>
          <w:ilvl w:val="0"/>
          <w:numId w:val="24"/>
        </w:numPr>
        <w:ind w:left="1276" w:hanging="425"/>
        <w:jc w:val="both"/>
        <w:rPr>
          <w:rFonts w:asciiTheme="minorHAnsi" w:hAnsiTheme="minorHAnsi"/>
          <w:lang w:val="cs-CZ"/>
        </w:rPr>
      </w:pPr>
      <w:r w:rsidRPr="005A317C">
        <w:rPr>
          <w:rFonts w:asciiTheme="minorHAnsi" w:hAnsiTheme="minorHAnsi"/>
          <w:lang w:val="cs-CZ"/>
        </w:rPr>
        <w:t>nabídkou zhotovitele díla</w:t>
      </w:r>
      <w:r w:rsidR="00327A46" w:rsidRPr="005A317C">
        <w:rPr>
          <w:rFonts w:asciiTheme="minorHAnsi" w:hAnsiTheme="minorHAnsi"/>
          <w:lang w:val="cs-CZ"/>
        </w:rPr>
        <w:t xml:space="preserve"> ze </w:t>
      </w:r>
      <w:r w:rsidR="00E066AE" w:rsidRPr="005A317C">
        <w:rPr>
          <w:rFonts w:asciiTheme="minorHAnsi" w:hAnsiTheme="minorHAnsi"/>
          <w:highlight w:val="cyan"/>
          <w:lang w:val="cs-CZ"/>
        </w:rPr>
        <w:t>dne……………..20</w:t>
      </w:r>
      <w:r w:rsidR="00C840A8">
        <w:rPr>
          <w:rFonts w:asciiTheme="minorHAnsi" w:hAnsiTheme="minorHAnsi"/>
          <w:highlight w:val="cyan"/>
          <w:lang w:val="cs-CZ"/>
        </w:rPr>
        <w:t>20</w:t>
      </w:r>
      <w:r w:rsidR="00327A46" w:rsidRPr="005A317C">
        <w:rPr>
          <w:rFonts w:asciiTheme="minorHAnsi" w:hAnsiTheme="minorHAnsi"/>
          <w:lang w:val="cs-CZ"/>
        </w:rPr>
        <w:t xml:space="preserve"> </w:t>
      </w:r>
      <w:r w:rsidR="0024214C" w:rsidRPr="005A317C">
        <w:rPr>
          <w:rFonts w:asciiTheme="minorHAnsi" w:hAnsiTheme="minorHAnsi" w:cs="Arial"/>
          <w:i/>
          <w:iCs/>
          <w:color w:val="0000FF"/>
          <w:lang w:val="cs-CZ"/>
        </w:rPr>
        <w:t>(</w:t>
      </w:r>
      <w:r w:rsidR="000E13AE">
        <w:rPr>
          <w:rFonts w:asciiTheme="minorHAnsi" w:hAnsiTheme="minorHAnsi" w:cs="Arial"/>
          <w:i/>
          <w:iCs/>
          <w:color w:val="0000FF"/>
          <w:lang w:val="cs-CZ"/>
        </w:rPr>
        <w:t>účastník</w:t>
      </w:r>
      <w:r w:rsidR="0024214C" w:rsidRPr="005A317C">
        <w:rPr>
          <w:rFonts w:asciiTheme="minorHAnsi" w:hAnsiTheme="minorHAnsi" w:cs="Arial"/>
          <w:i/>
          <w:iCs/>
          <w:color w:val="0000FF"/>
          <w:lang w:val="cs-CZ"/>
        </w:rPr>
        <w:t xml:space="preserve"> doplní údaj</w:t>
      </w:r>
      <w:r w:rsidR="006C5DA9" w:rsidRPr="005A317C">
        <w:rPr>
          <w:rFonts w:asciiTheme="minorHAnsi" w:hAnsiTheme="minorHAnsi" w:cs="Arial"/>
          <w:i/>
          <w:iCs/>
          <w:color w:val="0000FF"/>
          <w:lang w:val="cs-CZ"/>
        </w:rPr>
        <w:t>e</w:t>
      </w:r>
      <w:r w:rsidR="0024214C" w:rsidRPr="005A317C">
        <w:rPr>
          <w:rFonts w:asciiTheme="minorHAnsi" w:hAnsiTheme="minorHAnsi" w:cs="Arial"/>
          <w:i/>
          <w:iCs/>
          <w:color w:val="0000FF"/>
          <w:lang w:val="cs-CZ"/>
        </w:rPr>
        <w:t>)</w:t>
      </w:r>
      <w:r w:rsidR="0024214C" w:rsidRPr="005A317C">
        <w:rPr>
          <w:rFonts w:asciiTheme="minorHAnsi" w:hAnsiTheme="minorHAnsi"/>
          <w:lang w:val="cs-CZ"/>
        </w:rPr>
        <w:t xml:space="preserve"> </w:t>
      </w:r>
      <w:r w:rsidR="00327A46" w:rsidRPr="005A317C">
        <w:rPr>
          <w:rFonts w:asciiTheme="minorHAnsi" w:hAnsiTheme="minorHAnsi"/>
          <w:lang w:val="cs-CZ"/>
        </w:rPr>
        <w:t>vč. nabídkového položkového ro</w:t>
      </w:r>
      <w:r w:rsidR="00BB3499" w:rsidRPr="005A317C">
        <w:rPr>
          <w:rFonts w:asciiTheme="minorHAnsi" w:hAnsiTheme="minorHAnsi"/>
          <w:lang w:val="cs-CZ"/>
        </w:rPr>
        <w:t>zpočtu zhotovitele</w:t>
      </w:r>
      <w:r w:rsidR="00E5347E" w:rsidRPr="005A317C">
        <w:rPr>
          <w:rFonts w:asciiTheme="minorHAnsi" w:hAnsiTheme="minorHAnsi"/>
          <w:lang w:val="cs-CZ"/>
        </w:rPr>
        <w:t xml:space="preserve"> (tzn. oceněný soupis dodávek a služeb, v němž jsou </w:t>
      </w:r>
      <w:r w:rsidR="00E5347E" w:rsidRPr="005A317C">
        <w:rPr>
          <w:rFonts w:asciiTheme="minorHAnsi" w:hAnsiTheme="minorHAnsi"/>
          <w:lang w:val="cs-CZ"/>
        </w:rPr>
        <w:lastRenderedPageBreak/>
        <w:t>uvedeny jednotkové ceny u všech položek</w:t>
      </w:r>
      <w:r w:rsidR="008A7F3B">
        <w:rPr>
          <w:rFonts w:asciiTheme="minorHAnsi" w:hAnsiTheme="minorHAnsi"/>
          <w:lang w:val="cs-CZ"/>
        </w:rPr>
        <w:t>,</w:t>
      </w:r>
      <w:r w:rsidR="00E5347E" w:rsidRPr="005A317C">
        <w:rPr>
          <w:rFonts w:asciiTheme="minorHAnsi" w:hAnsiTheme="minorHAnsi"/>
          <w:lang w:val="cs-CZ"/>
        </w:rPr>
        <w:t xml:space="preserve"> dodáv</w:t>
      </w:r>
      <w:r w:rsidR="008A7F3B">
        <w:rPr>
          <w:rFonts w:asciiTheme="minorHAnsi" w:hAnsiTheme="minorHAnsi"/>
          <w:lang w:val="cs-CZ"/>
        </w:rPr>
        <w:t>ky</w:t>
      </w:r>
      <w:r w:rsidR="00E5347E" w:rsidRPr="005A317C">
        <w:rPr>
          <w:rFonts w:asciiTheme="minorHAnsi" w:hAnsiTheme="minorHAnsi"/>
          <w:lang w:val="cs-CZ"/>
        </w:rPr>
        <w:t xml:space="preserve"> a služeb a jejich celkové ceny pro vymezené množství)</w:t>
      </w:r>
      <w:r w:rsidR="00AA3A37" w:rsidRPr="005A317C">
        <w:rPr>
          <w:rFonts w:asciiTheme="minorHAnsi" w:hAnsiTheme="minorHAnsi"/>
          <w:lang w:val="cs-CZ"/>
        </w:rPr>
        <w:t xml:space="preserve"> </w:t>
      </w:r>
      <w:r w:rsidR="00AA3A37" w:rsidRPr="005A317C">
        <w:rPr>
          <w:rFonts w:asciiTheme="minorHAnsi" w:hAnsiTheme="minorHAnsi" w:cs="Arial"/>
          <w:lang w:val="cs-CZ"/>
        </w:rPr>
        <w:t>(dále jen „položkový rozpočet“),</w:t>
      </w:r>
    </w:p>
    <w:p w14:paraId="7915CE78" w14:textId="77777777" w:rsidR="00163683" w:rsidRPr="005A317C" w:rsidRDefault="00163683" w:rsidP="00C97B43">
      <w:pPr>
        <w:pStyle w:val="Bezmezer"/>
        <w:numPr>
          <w:ilvl w:val="0"/>
          <w:numId w:val="24"/>
        </w:numPr>
        <w:ind w:left="1276" w:hanging="425"/>
        <w:jc w:val="both"/>
        <w:rPr>
          <w:rFonts w:asciiTheme="minorHAnsi" w:hAnsiTheme="minorHAnsi"/>
          <w:lang w:val="cs-CZ"/>
        </w:rPr>
      </w:pPr>
      <w:r w:rsidRPr="005A317C">
        <w:rPr>
          <w:rFonts w:asciiTheme="minorHAnsi" w:hAnsiTheme="minorHAnsi" w:cs="Arial"/>
          <w:lang w:val="cs-CZ"/>
        </w:rPr>
        <w:t>veškerými písemnými pokyny a podklady předanými objednatelem zhotoviteli podle této smlouvy a případnými pozdějšími změnami shora uvedené dokumentace, které byly vyvolány potřebami zjištěnými v průběh</w:t>
      </w:r>
      <w:r w:rsidR="005374DD" w:rsidRPr="005A317C">
        <w:rPr>
          <w:rFonts w:asciiTheme="minorHAnsi" w:hAnsiTheme="minorHAnsi" w:cs="Arial"/>
          <w:lang w:val="cs-CZ"/>
        </w:rPr>
        <w:t>u provádění díla, jeho zkoušení</w:t>
      </w:r>
      <w:r w:rsidRPr="005A317C">
        <w:rPr>
          <w:rFonts w:asciiTheme="minorHAnsi" w:hAnsiTheme="minorHAnsi" w:cs="Arial"/>
          <w:lang w:val="cs-CZ"/>
        </w:rPr>
        <w:t xml:space="preserve"> a uvádění do provozu a/nebo z důvodu rozhodnutí či opatření orgánu státního dohledu, příp. jinými orgány příslušnými ke kontrole či jinými okolnostmi smluvními stranami nepředvídanými, rozhodnutími, resp. vyjádřeními veřejnoprávních orgánů, výsledky kontrolních dnů a prováděných zkoušek s tím, že objednatel je oprávně</w:t>
      </w:r>
      <w:r w:rsidR="005374DD" w:rsidRPr="005A317C">
        <w:rPr>
          <w:rFonts w:asciiTheme="minorHAnsi" w:hAnsiTheme="minorHAnsi" w:cs="Arial"/>
          <w:lang w:val="cs-CZ"/>
        </w:rPr>
        <w:t>n upravit způsob provádění díla,</w:t>
      </w:r>
    </w:p>
    <w:p w14:paraId="549ED82A" w14:textId="77777777" w:rsidR="00520EEB" w:rsidRPr="005A317C" w:rsidRDefault="005374DD" w:rsidP="00E93D7C">
      <w:pPr>
        <w:pStyle w:val="Bezmezer"/>
        <w:numPr>
          <w:ilvl w:val="0"/>
          <w:numId w:val="24"/>
        </w:numPr>
        <w:spacing w:after="0"/>
        <w:ind w:left="1276" w:hanging="425"/>
        <w:jc w:val="both"/>
        <w:rPr>
          <w:rFonts w:asciiTheme="minorHAnsi" w:hAnsiTheme="minorHAnsi"/>
          <w:lang w:val="cs-CZ"/>
        </w:rPr>
      </w:pPr>
      <w:r w:rsidRPr="005A317C">
        <w:rPr>
          <w:rFonts w:asciiTheme="minorHAnsi" w:hAnsiTheme="minorHAnsi"/>
          <w:lang w:val="cs-CZ"/>
        </w:rPr>
        <w:t>n</w:t>
      </w:r>
      <w:r w:rsidR="00520EEB" w:rsidRPr="005A317C">
        <w:rPr>
          <w:rFonts w:asciiTheme="minorHAnsi" w:hAnsiTheme="minorHAnsi"/>
          <w:lang w:val="cs-CZ"/>
        </w:rPr>
        <w:t>ebude mít nedostatky, které brání jeho užívání objednatelem, zejména pro účel uvedený v t</w:t>
      </w:r>
      <w:r w:rsidR="00550275" w:rsidRPr="005A317C">
        <w:rPr>
          <w:rFonts w:asciiTheme="minorHAnsi" w:hAnsiTheme="minorHAnsi"/>
          <w:lang w:val="cs-CZ"/>
        </w:rPr>
        <w:t>éto smlouvě.</w:t>
      </w:r>
    </w:p>
    <w:p w14:paraId="6CD7A5C9" w14:textId="77777777" w:rsidR="00090638" w:rsidRDefault="00CA13EF" w:rsidP="00E93D7C">
      <w:p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tLeast"/>
        <w:ind w:left="851" w:hanging="425"/>
        <w:contextualSpacing/>
        <w:jc w:val="both"/>
        <w:textAlignment w:val="baseline"/>
        <w:rPr>
          <w:rFonts w:asciiTheme="minorHAnsi" w:hAnsiTheme="minorHAnsi"/>
          <w:lang w:val="cs-CZ"/>
        </w:rPr>
      </w:pPr>
      <w:r>
        <w:rPr>
          <w:rFonts w:asciiTheme="minorHAnsi" w:hAnsiTheme="minorHAnsi"/>
          <w:lang w:val="cs-CZ"/>
        </w:rPr>
        <w:t>10</w:t>
      </w:r>
      <w:r w:rsidR="005A317C">
        <w:rPr>
          <w:rFonts w:asciiTheme="minorHAnsi" w:hAnsiTheme="minorHAnsi"/>
          <w:lang w:val="cs-CZ"/>
        </w:rPr>
        <w:t xml:space="preserve">.  </w:t>
      </w:r>
      <w:r w:rsidR="00E5539B" w:rsidRPr="005A317C">
        <w:rPr>
          <w:rFonts w:asciiTheme="minorHAnsi" w:hAnsiTheme="minorHAnsi"/>
          <w:lang w:val="cs-CZ"/>
        </w:rPr>
        <w:t>Zhotov</w:t>
      </w:r>
      <w:r w:rsidR="00650EBA" w:rsidRPr="005A317C">
        <w:rPr>
          <w:rFonts w:asciiTheme="minorHAnsi" w:hAnsiTheme="minorHAnsi"/>
          <w:lang w:val="cs-CZ"/>
        </w:rPr>
        <w:t xml:space="preserve">itel prohlašuje, že je odborným subjektem </w:t>
      </w:r>
      <w:r w:rsidR="00E5539B" w:rsidRPr="005A317C">
        <w:rPr>
          <w:rFonts w:asciiTheme="minorHAnsi" w:hAnsiTheme="minorHAnsi"/>
          <w:lang w:val="cs-CZ"/>
        </w:rPr>
        <w:t>disponující</w:t>
      </w:r>
      <w:r w:rsidR="00650EBA" w:rsidRPr="005A317C">
        <w:rPr>
          <w:rFonts w:asciiTheme="minorHAnsi" w:hAnsiTheme="minorHAnsi"/>
          <w:lang w:val="cs-CZ"/>
        </w:rPr>
        <w:t>m</w:t>
      </w:r>
      <w:r w:rsidR="00E5539B" w:rsidRPr="005A317C">
        <w:rPr>
          <w:rFonts w:asciiTheme="minorHAnsi" w:hAnsiTheme="minorHAnsi"/>
          <w:lang w:val="cs-CZ"/>
        </w:rPr>
        <w:t xml:space="preserve"> všemi potřebným znalostmi, schopnostmi, technickými možnostmi a pracovními kapacitami, nezbytnými ke kvalifikovanému a úplnému splnění zadání objednatele v kvalitě a termínech této smlouvy. Dále zhotovitel potvrzuje, že měl možnost seznámit se s místem plnění a jeho reálnými poměry v dostatečném časovém předstihu před podpisem této smlouvy a na základě toho měl dostatečnou možnost posoudit</w:t>
      </w:r>
      <w:r w:rsidR="00E93D7C">
        <w:rPr>
          <w:rFonts w:asciiTheme="minorHAnsi" w:hAnsiTheme="minorHAnsi"/>
          <w:lang w:val="cs-CZ"/>
        </w:rPr>
        <w:t xml:space="preserve"> </w:t>
      </w:r>
      <w:r w:rsidR="00E5539B" w:rsidRPr="005A317C">
        <w:rPr>
          <w:rFonts w:asciiTheme="minorHAnsi" w:hAnsiTheme="minorHAnsi"/>
          <w:lang w:val="cs-CZ"/>
        </w:rPr>
        <w:t>všechny takové místní okolnosti a vlivy, které dle jeho znalostí jako odborné firmy mají nebo mohou mít vliv na úspěšné provádění a dokončení díla za podmínek sjednaných touto smlouvou.</w:t>
      </w:r>
    </w:p>
    <w:p w14:paraId="28000AC1" w14:textId="77777777" w:rsidR="00897798" w:rsidRDefault="00897798" w:rsidP="00E93D7C">
      <w:p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tLeast"/>
        <w:ind w:left="851" w:hanging="425"/>
        <w:contextualSpacing/>
        <w:jc w:val="both"/>
        <w:textAlignment w:val="baseline"/>
        <w:rPr>
          <w:rFonts w:asciiTheme="minorHAnsi" w:hAnsiTheme="minorHAnsi"/>
          <w:lang w:val="cs-CZ"/>
        </w:rPr>
      </w:pPr>
    </w:p>
    <w:p w14:paraId="24A955F9" w14:textId="77777777" w:rsidR="00CB503C" w:rsidRPr="00AC77DB" w:rsidRDefault="0098797B" w:rsidP="0098797B">
      <w:pPr>
        <w:pStyle w:val="Nadpis1"/>
        <w:spacing w:before="240"/>
        <w:ind w:left="4395" w:firstLine="141"/>
        <w:rPr>
          <w:rFonts w:asciiTheme="minorHAnsi" w:hAnsiTheme="minorHAnsi"/>
          <w:sz w:val="22"/>
          <w:szCs w:val="22"/>
        </w:rPr>
      </w:pPr>
      <w:r w:rsidRPr="00AC77DB">
        <w:rPr>
          <w:rFonts w:asciiTheme="minorHAnsi" w:hAnsiTheme="minorHAnsi"/>
          <w:sz w:val="22"/>
          <w:szCs w:val="22"/>
        </w:rPr>
        <w:t>Článek 3</w:t>
      </w:r>
    </w:p>
    <w:p w14:paraId="0F53EC5B" w14:textId="77777777" w:rsidR="00E5539B" w:rsidRPr="007B34CE" w:rsidRDefault="0098797B" w:rsidP="00D86AFE">
      <w:pPr>
        <w:spacing w:before="120" w:after="120"/>
        <w:ind w:left="850" w:hanging="425"/>
        <w:jc w:val="center"/>
        <w:rPr>
          <w:b/>
          <w:caps/>
          <w:lang w:val="cs-CZ"/>
        </w:rPr>
      </w:pPr>
      <w:r w:rsidRPr="00AC77DB">
        <w:rPr>
          <w:b/>
          <w:caps/>
          <w:lang w:val="cs-CZ"/>
        </w:rPr>
        <w:t xml:space="preserve">  </w:t>
      </w:r>
      <w:r w:rsidR="00E5539B" w:rsidRPr="007B34CE">
        <w:rPr>
          <w:b/>
          <w:caps/>
          <w:lang w:val="cs-CZ"/>
        </w:rPr>
        <w:t>Cena díla</w:t>
      </w:r>
    </w:p>
    <w:p w14:paraId="219F09B2" w14:textId="77777777" w:rsidR="009F65F3" w:rsidRDefault="005374DD" w:rsidP="00EE6EA6">
      <w:pPr>
        <w:numPr>
          <w:ilvl w:val="0"/>
          <w:numId w:val="7"/>
        </w:numPr>
        <w:tabs>
          <w:tab w:val="left" w:pos="993"/>
        </w:tabs>
        <w:overflowPunct w:val="0"/>
        <w:autoSpaceDE w:val="0"/>
        <w:autoSpaceDN w:val="0"/>
        <w:adjustRightInd w:val="0"/>
        <w:spacing w:line="240" w:lineRule="atLeast"/>
        <w:ind w:hanging="294"/>
        <w:jc w:val="both"/>
        <w:textAlignment w:val="baseline"/>
        <w:rPr>
          <w:rFonts w:asciiTheme="minorHAnsi" w:hAnsiTheme="minorHAnsi"/>
          <w:lang w:val="cs-CZ"/>
        </w:rPr>
      </w:pPr>
      <w:r w:rsidRPr="004723EE">
        <w:rPr>
          <w:rFonts w:asciiTheme="minorHAnsi" w:hAnsiTheme="minorHAnsi"/>
          <w:lang w:val="cs-CZ"/>
        </w:rPr>
        <w:t>Celková cena díla je stranami sjednána v souladu s</w:t>
      </w:r>
      <w:r w:rsidR="002E1D45" w:rsidRPr="004723EE">
        <w:rPr>
          <w:rFonts w:asciiTheme="minorHAnsi" w:hAnsiTheme="minorHAnsi"/>
          <w:lang w:val="cs-CZ"/>
        </w:rPr>
        <w:t> </w:t>
      </w:r>
      <w:proofErr w:type="spellStart"/>
      <w:r w:rsidR="002E1D45" w:rsidRPr="004723EE">
        <w:rPr>
          <w:rFonts w:asciiTheme="minorHAnsi" w:hAnsiTheme="minorHAnsi"/>
          <w:lang w:val="cs-CZ"/>
        </w:rPr>
        <w:t>ust</w:t>
      </w:r>
      <w:proofErr w:type="spellEnd"/>
      <w:r w:rsidR="002E1D45" w:rsidRPr="004723EE">
        <w:rPr>
          <w:rFonts w:asciiTheme="minorHAnsi" w:hAnsiTheme="minorHAnsi"/>
          <w:lang w:val="cs-CZ"/>
        </w:rPr>
        <w:t xml:space="preserve">. </w:t>
      </w:r>
      <w:r w:rsidRPr="004723EE">
        <w:rPr>
          <w:rFonts w:asciiTheme="minorHAnsi" w:hAnsiTheme="minorHAnsi"/>
          <w:lang w:val="cs-CZ"/>
        </w:rPr>
        <w:t xml:space="preserve">§ 2 zákona č. 526/1990 Sb., o cenách, ve znění pozdějších předpisů. </w:t>
      </w:r>
      <w:r w:rsidR="00E5539B" w:rsidRPr="004723EE">
        <w:rPr>
          <w:rFonts w:asciiTheme="minorHAnsi" w:hAnsiTheme="minorHAnsi"/>
          <w:lang w:val="cs-CZ"/>
        </w:rPr>
        <w:t xml:space="preserve">Celková cena za provedení úplného díla </w:t>
      </w:r>
      <w:r w:rsidR="00270F20" w:rsidRPr="004723EE">
        <w:rPr>
          <w:rFonts w:asciiTheme="minorHAnsi" w:hAnsiTheme="minorHAnsi"/>
          <w:lang w:val="cs-CZ"/>
        </w:rPr>
        <w:t>podle této smlouvy byla stanovena</w:t>
      </w:r>
      <w:r w:rsidR="004245FB" w:rsidRPr="004723EE">
        <w:rPr>
          <w:rFonts w:asciiTheme="minorHAnsi" w:hAnsiTheme="minorHAnsi"/>
          <w:lang w:val="cs-CZ"/>
        </w:rPr>
        <w:t xml:space="preserve"> v cenové nabídce </w:t>
      </w:r>
      <w:r w:rsidR="005F6321">
        <w:rPr>
          <w:rFonts w:asciiTheme="minorHAnsi" w:hAnsiTheme="minorHAnsi"/>
          <w:lang w:val="cs-CZ"/>
        </w:rPr>
        <w:t>účastníka</w:t>
      </w:r>
      <w:r w:rsidR="004245FB" w:rsidRPr="004723EE">
        <w:rPr>
          <w:rFonts w:asciiTheme="minorHAnsi" w:hAnsiTheme="minorHAnsi"/>
          <w:lang w:val="cs-CZ"/>
        </w:rPr>
        <w:t>, kterou podal do výběrového</w:t>
      </w:r>
      <w:r w:rsidR="004723EE">
        <w:rPr>
          <w:rFonts w:asciiTheme="minorHAnsi" w:hAnsiTheme="minorHAnsi"/>
          <w:lang w:val="cs-CZ"/>
        </w:rPr>
        <w:t>/zadávacího</w:t>
      </w:r>
      <w:r w:rsidR="004245FB" w:rsidRPr="004723EE">
        <w:rPr>
          <w:rFonts w:asciiTheme="minorHAnsi" w:hAnsiTheme="minorHAnsi"/>
          <w:lang w:val="cs-CZ"/>
        </w:rPr>
        <w:t xml:space="preserve"> řízení </w:t>
      </w:r>
      <w:r w:rsidR="00FB4C30" w:rsidRPr="00DD3BCF">
        <w:rPr>
          <w:color w:val="000000"/>
          <w:lang w:val="cs-CZ"/>
        </w:rPr>
        <w:t>„</w:t>
      </w:r>
      <w:r w:rsidR="00FB4C30" w:rsidRPr="00456BDC">
        <w:rPr>
          <w:color w:val="000000"/>
          <w:lang w:val="cs-CZ"/>
        </w:rPr>
        <w:t xml:space="preserve">Revitalizace </w:t>
      </w:r>
      <w:r w:rsidR="00CA13EF">
        <w:rPr>
          <w:color w:val="000000"/>
          <w:lang w:val="cs-CZ"/>
        </w:rPr>
        <w:t>varhan klášterního kostela v Oseku</w:t>
      </w:r>
      <w:r w:rsidR="00FB4C30" w:rsidRPr="00DD3BCF">
        <w:rPr>
          <w:color w:val="000000"/>
          <w:lang w:val="cs-CZ"/>
        </w:rPr>
        <w:t xml:space="preserve">“. </w:t>
      </w:r>
      <w:r w:rsidR="009F65F3" w:rsidRPr="004723EE">
        <w:rPr>
          <w:rFonts w:asciiTheme="minorHAnsi" w:hAnsiTheme="minorHAnsi"/>
          <w:lang w:val="cs-CZ"/>
        </w:rPr>
        <w:t>Oceněný soupis prací a výkaz výměr tvoří přílohu této smlouvy.</w:t>
      </w:r>
    </w:p>
    <w:p w14:paraId="6D43B2B3" w14:textId="77777777" w:rsidR="00D526DD" w:rsidRDefault="00D526DD" w:rsidP="00CB7086">
      <w:p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tLeast"/>
        <w:ind w:left="720" w:firstLine="0"/>
        <w:jc w:val="both"/>
        <w:textAlignment w:val="baseline"/>
        <w:rPr>
          <w:rFonts w:asciiTheme="minorHAnsi" w:hAnsiTheme="minorHAnsi"/>
          <w:lang w:val="cs-CZ"/>
        </w:rPr>
      </w:pPr>
    </w:p>
    <w:p w14:paraId="592B7057" w14:textId="77777777" w:rsidR="00D526DD" w:rsidRPr="00D526DD" w:rsidRDefault="00F56872" w:rsidP="00CB7086">
      <w:p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tLeast"/>
        <w:ind w:left="720" w:firstLine="0"/>
        <w:jc w:val="both"/>
        <w:textAlignment w:val="baseline"/>
        <w:rPr>
          <w:rFonts w:asciiTheme="minorHAnsi" w:hAnsiTheme="minorHAnsi"/>
          <w:lang w:val="cs-CZ"/>
        </w:rPr>
      </w:pPr>
      <w:r>
        <w:rPr>
          <w:rFonts w:asciiTheme="minorHAnsi" w:hAnsiTheme="minorHAnsi"/>
          <w:lang w:val="cs-CZ"/>
        </w:rPr>
        <w:t xml:space="preserve">Cena díla </w:t>
      </w:r>
      <w:r w:rsidR="00930285">
        <w:rPr>
          <w:rFonts w:asciiTheme="minorHAnsi" w:hAnsiTheme="minorHAnsi"/>
          <w:lang w:val="cs-CZ"/>
        </w:rPr>
        <w:t>za provedení ETAPY</w:t>
      </w:r>
      <w:r>
        <w:rPr>
          <w:rFonts w:asciiTheme="minorHAnsi" w:hAnsiTheme="minorHAnsi"/>
          <w:lang w:val="cs-CZ"/>
        </w:rPr>
        <w:t xml:space="preserve"> 1:</w:t>
      </w:r>
    </w:p>
    <w:tbl>
      <w:tblPr>
        <w:tblStyle w:val="Mkatabulky"/>
        <w:tblW w:w="0" w:type="auto"/>
        <w:jc w:val="right"/>
        <w:tblLook w:val="04A0" w:firstRow="1" w:lastRow="0" w:firstColumn="1" w:lastColumn="0" w:noHBand="0" w:noVBand="1"/>
      </w:tblPr>
      <w:tblGrid>
        <w:gridCol w:w="6076"/>
        <w:gridCol w:w="2574"/>
      </w:tblGrid>
      <w:tr w:rsidR="00F56872" w:rsidRPr="00DD3BCF" w14:paraId="732729DF" w14:textId="77777777" w:rsidTr="00A073CD">
        <w:trPr>
          <w:trHeight w:val="318"/>
          <w:jc w:val="right"/>
        </w:trPr>
        <w:tc>
          <w:tcPr>
            <w:tcW w:w="86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7281A86C" w14:textId="77777777" w:rsidR="00F56872" w:rsidRPr="00C438C2" w:rsidRDefault="00F56872" w:rsidP="00A073CD">
            <w:pPr>
              <w:spacing w:after="0"/>
              <w:ind w:left="18" w:hanging="18"/>
              <w:rPr>
                <w:rFonts w:asciiTheme="minorHAnsi" w:hAnsiTheme="minorHAnsi"/>
                <w:lang w:val="cs-CZ"/>
              </w:rPr>
            </w:pPr>
            <w:r w:rsidRPr="00C438C2">
              <w:rPr>
                <w:b/>
                <w:lang w:val="cs-CZ"/>
              </w:rPr>
              <w:t xml:space="preserve">Celková cena díla </w:t>
            </w:r>
            <w:r>
              <w:rPr>
                <w:b/>
                <w:lang w:val="cs-CZ"/>
              </w:rPr>
              <w:t xml:space="preserve">ETAPY 1 </w:t>
            </w:r>
            <w:r w:rsidRPr="00C438C2">
              <w:rPr>
                <w:b/>
                <w:lang w:val="cs-CZ"/>
              </w:rPr>
              <w:t>v Kč</w:t>
            </w:r>
          </w:p>
        </w:tc>
      </w:tr>
      <w:tr w:rsidR="00F56872" w:rsidRPr="00C438C2" w14:paraId="322BCFBD" w14:textId="77777777" w:rsidTr="00A073CD">
        <w:trPr>
          <w:jc w:val="right"/>
        </w:trPr>
        <w:tc>
          <w:tcPr>
            <w:tcW w:w="6076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14:paraId="407E4CEB" w14:textId="77777777" w:rsidR="00F56872" w:rsidRPr="00365A16" w:rsidRDefault="00F56872" w:rsidP="00A073CD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firstLine="0"/>
              <w:jc w:val="both"/>
              <w:textAlignment w:val="baseline"/>
              <w:rPr>
                <w:rFonts w:asciiTheme="minorHAnsi" w:hAnsiTheme="minorHAnsi"/>
                <w:lang w:val="cs-CZ"/>
              </w:rPr>
            </w:pPr>
            <w:r w:rsidRPr="00365A16">
              <w:rPr>
                <w:rFonts w:asciiTheme="minorHAnsi" w:hAnsiTheme="minorHAnsi"/>
                <w:lang w:val="cs-CZ"/>
              </w:rPr>
              <w:t xml:space="preserve">Celková cena díla bez DPH </w:t>
            </w:r>
          </w:p>
        </w:tc>
        <w:tc>
          <w:tcPr>
            <w:tcW w:w="257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4859A56B" w14:textId="77777777" w:rsidR="00F56872" w:rsidRPr="00C438C2" w:rsidRDefault="00F56872" w:rsidP="00A073CD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firstLine="0"/>
              <w:jc w:val="center"/>
              <w:textAlignment w:val="baseline"/>
              <w:rPr>
                <w:rFonts w:asciiTheme="minorHAnsi" w:hAnsiTheme="minorHAnsi"/>
                <w:highlight w:val="cyan"/>
                <w:lang w:val="cs-CZ"/>
              </w:rPr>
            </w:pPr>
            <w:r w:rsidRPr="00C438C2">
              <w:rPr>
                <w:rFonts w:asciiTheme="majorHAnsi" w:hAnsiTheme="majorHAnsi" w:cs="Arial"/>
                <w:i/>
                <w:iCs/>
                <w:color w:val="0000FF"/>
                <w:lang w:val="cs-CZ"/>
              </w:rPr>
              <w:t>(</w:t>
            </w:r>
            <w:r>
              <w:rPr>
                <w:rFonts w:asciiTheme="majorHAnsi" w:hAnsiTheme="majorHAnsi" w:cs="Arial"/>
                <w:i/>
                <w:iCs/>
                <w:color w:val="0000FF"/>
                <w:lang w:val="cs-CZ"/>
              </w:rPr>
              <w:t>účastník</w:t>
            </w:r>
            <w:r w:rsidRPr="00C438C2">
              <w:rPr>
                <w:rFonts w:asciiTheme="majorHAnsi" w:hAnsiTheme="majorHAnsi" w:cs="Arial"/>
                <w:i/>
                <w:iCs/>
                <w:color w:val="0000FF"/>
                <w:lang w:val="cs-CZ"/>
              </w:rPr>
              <w:t xml:space="preserve"> doplní údaje)</w:t>
            </w:r>
          </w:p>
        </w:tc>
      </w:tr>
      <w:tr w:rsidR="00F56872" w:rsidRPr="00C438C2" w14:paraId="66A3F368" w14:textId="77777777" w:rsidTr="00A073CD">
        <w:trPr>
          <w:jc w:val="right"/>
        </w:trPr>
        <w:tc>
          <w:tcPr>
            <w:tcW w:w="6076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14:paraId="55CD65A4" w14:textId="77777777" w:rsidR="00F56872" w:rsidRPr="00365A16" w:rsidRDefault="00F56872" w:rsidP="00A073CD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firstLine="0"/>
              <w:jc w:val="both"/>
              <w:textAlignment w:val="baseline"/>
              <w:rPr>
                <w:rFonts w:asciiTheme="minorHAnsi" w:hAnsiTheme="minorHAnsi"/>
                <w:lang w:val="cs-CZ"/>
              </w:rPr>
            </w:pPr>
            <w:r w:rsidRPr="00365A16">
              <w:rPr>
                <w:rFonts w:asciiTheme="minorHAnsi" w:hAnsiTheme="minorHAnsi"/>
                <w:lang w:val="cs-CZ"/>
              </w:rPr>
              <w:t xml:space="preserve">DPH </w:t>
            </w:r>
            <w:r w:rsidRPr="00365A16">
              <w:rPr>
                <w:lang w:val="cs-CZ"/>
              </w:rPr>
              <w:t>dle právních předp</w:t>
            </w:r>
            <w:r>
              <w:rPr>
                <w:lang w:val="cs-CZ"/>
              </w:rPr>
              <w:t>isů v době podpisu této smlouvy</w:t>
            </w:r>
          </w:p>
        </w:tc>
        <w:tc>
          <w:tcPr>
            <w:tcW w:w="2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43C13891" w14:textId="77777777" w:rsidR="00F56872" w:rsidRPr="00C438C2" w:rsidRDefault="00F56872" w:rsidP="00A073CD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firstLine="0"/>
              <w:jc w:val="center"/>
              <w:textAlignment w:val="baseline"/>
              <w:rPr>
                <w:rFonts w:asciiTheme="minorHAnsi" w:hAnsiTheme="minorHAnsi"/>
                <w:highlight w:val="cyan"/>
                <w:lang w:val="cs-CZ"/>
              </w:rPr>
            </w:pPr>
            <w:r w:rsidRPr="00C438C2">
              <w:rPr>
                <w:rFonts w:asciiTheme="majorHAnsi" w:hAnsiTheme="majorHAnsi" w:cs="Arial"/>
                <w:i/>
                <w:iCs/>
                <w:color w:val="0000FF"/>
                <w:lang w:val="cs-CZ"/>
              </w:rPr>
              <w:t>(</w:t>
            </w:r>
            <w:r>
              <w:rPr>
                <w:rFonts w:asciiTheme="majorHAnsi" w:hAnsiTheme="majorHAnsi" w:cs="Arial"/>
                <w:i/>
                <w:iCs/>
                <w:color w:val="0000FF"/>
                <w:lang w:val="cs-CZ"/>
              </w:rPr>
              <w:t>účastník</w:t>
            </w:r>
            <w:r w:rsidRPr="00C438C2">
              <w:rPr>
                <w:rFonts w:asciiTheme="majorHAnsi" w:hAnsiTheme="majorHAnsi" w:cs="Arial"/>
                <w:i/>
                <w:iCs/>
                <w:color w:val="0000FF"/>
                <w:lang w:val="cs-CZ"/>
              </w:rPr>
              <w:t xml:space="preserve"> doplní údaje)</w:t>
            </w:r>
          </w:p>
        </w:tc>
      </w:tr>
      <w:tr w:rsidR="00F56872" w:rsidRPr="00C438C2" w14:paraId="3860CCD5" w14:textId="77777777" w:rsidTr="00A073CD">
        <w:trPr>
          <w:jc w:val="right"/>
        </w:trPr>
        <w:tc>
          <w:tcPr>
            <w:tcW w:w="6076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3ABDC9BA" w14:textId="77777777" w:rsidR="00F56872" w:rsidRPr="00365A16" w:rsidRDefault="00F56872" w:rsidP="00A073CD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firstLine="0"/>
              <w:jc w:val="both"/>
              <w:textAlignment w:val="baseline"/>
              <w:rPr>
                <w:rFonts w:asciiTheme="minorHAnsi" w:hAnsiTheme="minorHAnsi"/>
                <w:lang w:val="cs-CZ"/>
              </w:rPr>
            </w:pPr>
            <w:r>
              <w:rPr>
                <w:rFonts w:asciiTheme="minorHAnsi" w:hAnsiTheme="minorHAnsi"/>
                <w:lang w:val="cs-CZ"/>
              </w:rPr>
              <w:t>Celková cena díla včetně DPH</w:t>
            </w:r>
          </w:p>
        </w:tc>
        <w:tc>
          <w:tcPr>
            <w:tcW w:w="2574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1DF0C275" w14:textId="77777777" w:rsidR="00F56872" w:rsidRPr="00C438C2" w:rsidRDefault="00F56872" w:rsidP="00A073CD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firstLine="0"/>
              <w:jc w:val="center"/>
              <w:textAlignment w:val="baseline"/>
              <w:rPr>
                <w:rFonts w:asciiTheme="minorHAnsi" w:hAnsiTheme="minorHAnsi"/>
                <w:highlight w:val="cyan"/>
                <w:lang w:val="cs-CZ"/>
              </w:rPr>
            </w:pPr>
            <w:r w:rsidRPr="00C438C2">
              <w:rPr>
                <w:rFonts w:asciiTheme="majorHAnsi" w:hAnsiTheme="majorHAnsi" w:cs="Arial"/>
                <w:i/>
                <w:iCs/>
                <w:color w:val="0000FF"/>
                <w:lang w:val="cs-CZ"/>
              </w:rPr>
              <w:t>(</w:t>
            </w:r>
            <w:r>
              <w:rPr>
                <w:rFonts w:asciiTheme="majorHAnsi" w:hAnsiTheme="majorHAnsi" w:cs="Arial"/>
                <w:i/>
                <w:iCs/>
                <w:color w:val="0000FF"/>
                <w:lang w:val="cs-CZ"/>
              </w:rPr>
              <w:t>účastník</w:t>
            </w:r>
            <w:r w:rsidRPr="00C438C2">
              <w:rPr>
                <w:rFonts w:asciiTheme="majorHAnsi" w:hAnsiTheme="majorHAnsi" w:cs="Arial"/>
                <w:i/>
                <w:iCs/>
                <w:color w:val="0000FF"/>
                <w:lang w:val="cs-CZ"/>
              </w:rPr>
              <w:t xml:space="preserve"> doplní údaje)</w:t>
            </w:r>
          </w:p>
        </w:tc>
      </w:tr>
    </w:tbl>
    <w:p w14:paraId="749EE868" w14:textId="77777777" w:rsidR="00897798" w:rsidRDefault="00897798" w:rsidP="00CB7086">
      <w:p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tLeast"/>
        <w:ind w:left="720" w:firstLine="0"/>
        <w:jc w:val="both"/>
        <w:textAlignment w:val="baseline"/>
        <w:rPr>
          <w:rFonts w:asciiTheme="minorHAnsi" w:hAnsiTheme="minorHAnsi"/>
          <w:lang w:val="cs-CZ"/>
        </w:rPr>
      </w:pPr>
    </w:p>
    <w:p w14:paraId="0F46E69B" w14:textId="77777777" w:rsidR="00D526DD" w:rsidRDefault="00F56872" w:rsidP="00CB7086">
      <w:p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tLeast"/>
        <w:ind w:left="720" w:firstLine="0"/>
        <w:jc w:val="both"/>
        <w:textAlignment w:val="baseline"/>
        <w:rPr>
          <w:rFonts w:asciiTheme="minorHAnsi" w:hAnsiTheme="minorHAnsi"/>
          <w:lang w:val="cs-CZ"/>
        </w:rPr>
      </w:pPr>
      <w:r>
        <w:rPr>
          <w:rFonts w:asciiTheme="minorHAnsi" w:hAnsiTheme="minorHAnsi"/>
          <w:lang w:val="cs-CZ"/>
        </w:rPr>
        <w:t xml:space="preserve">Cena díla </w:t>
      </w:r>
      <w:r w:rsidR="00930285">
        <w:rPr>
          <w:rFonts w:asciiTheme="minorHAnsi" w:hAnsiTheme="minorHAnsi"/>
          <w:lang w:val="cs-CZ"/>
        </w:rPr>
        <w:t>za provedení ETAPY</w:t>
      </w:r>
      <w:r>
        <w:rPr>
          <w:rFonts w:asciiTheme="minorHAnsi" w:hAnsiTheme="minorHAnsi"/>
          <w:lang w:val="cs-CZ"/>
        </w:rPr>
        <w:t xml:space="preserve"> 2:</w:t>
      </w:r>
    </w:p>
    <w:tbl>
      <w:tblPr>
        <w:tblStyle w:val="Mkatabulky"/>
        <w:tblW w:w="0" w:type="auto"/>
        <w:jc w:val="right"/>
        <w:tblLook w:val="04A0" w:firstRow="1" w:lastRow="0" w:firstColumn="1" w:lastColumn="0" w:noHBand="0" w:noVBand="1"/>
      </w:tblPr>
      <w:tblGrid>
        <w:gridCol w:w="6076"/>
        <w:gridCol w:w="2574"/>
      </w:tblGrid>
      <w:tr w:rsidR="00F56872" w:rsidRPr="00DD3BCF" w14:paraId="3B0734E7" w14:textId="77777777" w:rsidTr="00A073CD">
        <w:trPr>
          <w:trHeight w:val="318"/>
          <w:jc w:val="right"/>
        </w:trPr>
        <w:tc>
          <w:tcPr>
            <w:tcW w:w="86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2E096F7F" w14:textId="77777777" w:rsidR="00F56872" w:rsidRPr="00C438C2" w:rsidRDefault="00F56872" w:rsidP="00A073CD">
            <w:pPr>
              <w:spacing w:after="0"/>
              <w:ind w:left="18" w:hanging="18"/>
              <w:rPr>
                <w:rFonts w:asciiTheme="minorHAnsi" w:hAnsiTheme="minorHAnsi"/>
                <w:lang w:val="cs-CZ"/>
              </w:rPr>
            </w:pPr>
            <w:r w:rsidRPr="00C438C2">
              <w:rPr>
                <w:b/>
                <w:lang w:val="cs-CZ"/>
              </w:rPr>
              <w:t xml:space="preserve">Celková cena díla </w:t>
            </w:r>
            <w:r>
              <w:rPr>
                <w:b/>
                <w:lang w:val="cs-CZ"/>
              </w:rPr>
              <w:t xml:space="preserve">ETAPY 2 </w:t>
            </w:r>
            <w:r w:rsidRPr="00C438C2">
              <w:rPr>
                <w:b/>
                <w:lang w:val="cs-CZ"/>
              </w:rPr>
              <w:t>v Kč</w:t>
            </w:r>
          </w:p>
        </w:tc>
      </w:tr>
      <w:tr w:rsidR="00F56872" w:rsidRPr="00C438C2" w14:paraId="7D764447" w14:textId="77777777" w:rsidTr="00A073CD">
        <w:trPr>
          <w:jc w:val="right"/>
        </w:trPr>
        <w:tc>
          <w:tcPr>
            <w:tcW w:w="6076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14:paraId="1E854CA0" w14:textId="77777777" w:rsidR="00F56872" w:rsidRPr="00365A16" w:rsidRDefault="00F56872" w:rsidP="00A073CD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firstLine="0"/>
              <w:jc w:val="both"/>
              <w:textAlignment w:val="baseline"/>
              <w:rPr>
                <w:rFonts w:asciiTheme="minorHAnsi" w:hAnsiTheme="minorHAnsi"/>
                <w:lang w:val="cs-CZ"/>
              </w:rPr>
            </w:pPr>
            <w:r w:rsidRPr="00365A16">
              <w:rPr>
                <w:rFonts w:asciiTheme="minorHAnsi" w:hAnsiTheme="minorHAnsi"/>
                <w:lang w:val="cs-CZ"/>
              </w:rPr>
              <w:t xml:space="preserve">Celková cena díla bez DPH </w:t>
            </w:r>
          </w:p>
        </w:tc>
        <w:tc>
          <w:tcPr>
            <w:tcW w:w="257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7AD94D45" w14:textId="77777777" w:rsidR="00F56872" w:rsidRPr="00C438C2" w:rsidRDefault="00F56872" w:rsidP="00A073CD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firstLine="0"/>
              <w:jc w:val="center"/>
              <w:textAlignment w:val="baseline"/>
              <w:rPr>
                <w:rFonts w:asciiTheme="minorHAnsi" w:hAnsiTheme="minorHAnsi"/>
                <w:highlight w:val="cyan"/>
                <w:lang w:val="cs-CZ"/>
              </w:rPr>
            </w:pPr>
            <w:r w:rsidRPr="00C438C2">
              <w:rPr>
                <w:rFonts w:asciiTheme="majorHAnsi" w:hAnsiTheme="majorHAnsi" w:cs="Arial"/>
                <w:i/>
                <w:iCs/>
                <w:color w:val="0000FF"/>
                <w:lang w:val="cs-CZ"/>
              </w:rPr>
              <w:t>(</w:t>
            </w:r>
            <w:r>
              <w:rPr>
                <w:rFonts w:asciiTheme="majorHAnsi" w:hAnsiTheme="majorHAnsi" w:cs="Arial"/>
                <w:i/>
                <w:iCs/>
                <w:color w:val="0000FF"/>
                <w:lang w:val="cs-CZ"/>
              </w:rPr>
              <w:t>účastník</w:t>
            </w:r>
            <w:r w:rsidRPr="00C438C2">
              <w:rPr>
                <w:rFonts w:asciiTheme="majorHAnsi" w:hAnsiTheme="majorHAnsi" w:cs="Arial"/>
                <w:i/>
                <w:iCs/>
                <w:color w:val="0000FF"/>
                <w:lang w:val="cs-CZ"/>
              </w:rPr>
              <w:t xml:space="preserve"> doplní údaje)</w:t>
            </w:r>
          </w:p>
        </w:tc>
      </w:tr>
      <w:tr w:rsidR="00F56872" w:rsidRPr="00C438C2" w14:paraId="7BA8DE43" w14:textId="77777777" w:rsidTr="00A073CD">
        <w:trPr>
          <w:jc w:val="right"/>
        </w:trPr>
        <w:tc>
          <w:tcPr>
            <w:tcW w:w="6076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14:paraId="3D264D81" w14:textId="77777777" w:rsidR="00F56872" w:rsidRPr="00365A16" w:rsidRDefault="00F56872" w:rsidP="00A073CD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firstLine="0"/>
              <w:jc w:val="both"/>
              <w:textAlignment w:val="baseline"/>
              <w:rPr>
                <w:rFonts w:asciiTheme="minorHAnsi" w:hAnsiTheme="minorHAnsi"/>
                <w:lang w:val="cs-CZ"/>
              </w:rPr>
            </w:pPr>
            <w:r w:rsidRPr="00365A16">
              <w:rPr>
                <w:rFonts w:asciiTheme="minorHAnsi" w:hAnsiTheme="minorHAnsi"/>
                <w:lang w:val="cs-CZ"/>
              </w:rPr>
              <w:t xml:space="preserve">DPH </w:t>
            </w:r>
            <w:r w:rsidRPr="00365A16">
              <w:rPr>
                <w:lang w:val="cs-CZ"/>
              </w:rPr>
              <w:t>dle právních předp</w:t>
            </w:r>
            <w:r>
              <w:rPr>
                <w:lang w:val="cs-CZ"/>
              </w:rPr>
              <w:t>isů v době podpisu této smlouvy</w:t>
            </w:r>
          </w:p>
        </w:tc>
        <w:tc>
          <w:tcPr>
            <w:tcW w:w="2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0178357E" w14:textId="77777777" w:rsidR="00F56872" w:rsidRPr="00C438C2" w:rsidRDefault="00F56872" w:rsidP="00A073CD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firstLine="0"/>
              <w:jc w:val="center"/>
              <w:textAlignment w:val="baseline"/>
              <w:rPr>
                <w:rFonts w:asciiTheme="minorHAnsi" w:hAnsiTheme="minorHAnsi"/>
                <w:highlight w:val="cyan"/>
                <w:lang w:val="cs-CZ"/>
              </w:rPr>
            </w:pPr>
            <w:r w:rsidRPr="00C438C2">
              <w:rPr>
                <w:rFonts w:asciiTheme="majorHAnsi" w:hAnsiTheme="majorHAnsi" w:cs="Arial"/>
                <w:i/>
                <w:iCs/>
                <w:color w:val="0000FF"/>
                <w:lang w:val="cs-CZ"/>
              </w:rPr>
              <w:t>(</w:t>
            </w:r>
            <w:r>
              <w:rPr>
                <w:rFonts w:asciiTheme="majorHAnsi" w:hAnsiTheme="majorHAnsi" w:cs="Arial"/>
                <w:i/>
                <w:iCs/>
                <w:color w:val="0000FF"/>
                <w:lang w:val="cs-CZ"/>
              </w:rPr>
              <w:t>účastník</w:t>
            </w:r>
            <w:r w:rsidRPr="00C438C2">
              <w:rPr>
                <w:rFonts w:asciiTheme="majorHAnsi" w:hAnsiTheme="majorHAnsi" w:cs="Arial"/>
                <w:i/>
                <w:iCs/>
                <w:color w:val="0000FF"/>
                <w:lang w:val="cs-CZ"/>
              </w:rPr>
              <w:t xml:space="preserve"> doplní údaje)</w:t>
            </w:r>
          </w:p>
        </w:tc>
      </w:tr>
      <w:tr w:rsidR="00F56872" w:rsidRPr="00C438C2" w14:paraId="213E7C81" w14:textId="77777777" w:rsidTr="00A073CD">
        <w:trPr>
          <w:jc w:val="right"/>
        </w:trPr>
        <w:tc>
          <w:tcPr>
            <w:tcW w:w="6076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1863B917" w14:textId="77777777" w:rsidR="00F56872" w:rsidRPr="00365A16" w:rsidRDefault="00F56872" w:rsidP="00A073CD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firstLine="0"/>
              <w:jc w:val="both"/>
              <w:textAlignment w:val="baseline"/>
              <w:rPr>
                <w:rFonts w:asciiTheme="minorHAnsi" w:hAnsiTheme="minorHAnsi"/>
                <w:lang w:val="cs-CZ"/>
              </w:rPr>
            </w:pPr>
            <w:r>
              <w:rPr>
                <w:rFonts w:asciiTheme="minorHAnsi" w:hAnsiTheme="minorHAnsi"/>
                <w:lang w:val="cs-CZ"/>
              </w:rPr>
              <w:t>Celková cena díla včetně DPH</w:t>
            </w:r>
          </w:p>
        </w:tc>
        <w:tc>
          <w:tcPr>
            <w:tcW w:w="2574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44C0530A" w14:textId="77777777" w:rsidR="00F56872" w:rsidRPr="00C438C2" w:rsidRDefault="00F56872" w:rsidP="00A073CD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firstLine="0"/>
              <w:jc w:val="center"/>
              <w:textAlignment w:val="baseline"/>
              <w:rPr>
                <w:rFonts w:asciiTheme="minorHAnsi" w:hAnsiTheme="minorHAnsi"/>
                <w:highlight w:val="cyan"/>
                <w:lang w:val="cs-CZ"/>
              </w:rPr>
            </w:pPr>
            <w:r w:rsidRPr="00C438C2">
              <w:rPr>
                <w:rFonts w:asciiTheme="majorHAnsi" w:hAnsiTheme="majorHAnsi" w:cs="Arial"/>
                <w:i/>
                <w:iCs/>
                <w:color w:val="0000FF"/>
                <w:lang w:val="cs-CZ"/>
              </w:rPr>
              <w:t>(</w:t>
            </w:r>
            <w:r>
              <w:rPr>
                <w:rFonts w:asciiTheme="majorHAnsi" w:hAnsiTheme="majorHAnsi" w:cs="Arial"/>
                <w:i/>
                <w:iCs/>
                <w:color w:val="0000FF"/>
                <w:lang w:val="cs-CZ"/>
              </w:rPr>
              <w:t>účastník</w:t>
            </w:r>
            <w:r w:rsidRPr="00C438C2">
              <w:rPr>
                <w:rFonts w:asciiTheme="majorHAnsi" w:hAnsiTheme="majorHAnsi" w:cs="Arial"/>
                <w:i/>
                <w:iCs/>
                <w:color w:val="0000FF"/>
                <w:lang w:val="cs-CZ"/>
              </w:rPr>
              <w:t xml:space="preserve"> doplní údaje)</w:t>
            </w:r>
          </w:p>
        </w:tc>
      </w:tr>
    </w:tbl>
    <w:p w14:paraId="753B1A7B" w14:textId="77777777" w:rsidR="00F56872" w:rsidRDefault="00F56872" w:rsidP="00F56872">
      <w:pPr>
        <w:tabs>
          <w:tab w:val="left" w:pos="993"/>
        </w:tabs>
        <w:overflowPunct w:val="0"/>
        <w:autoSpaceDE w:val="0"/>
        <w:autoSpaceDN w:val="0"/>
        <w:adjustRightInd w:val="0"/>
        <w:spacing w:line="240" w:lineRule="atLeast"/>
        <w:ind w:left="720" w:firstLine="0"/>
        <w:jc w:val="both"/>
        <w:textAlignment w:val="baseline"/>
        <w:rPr>
          <w:rFonts w:asciiTheme="minorHAnsi" w:hAnsiTheme="minorHAnsi"/>
          <w:lang w:val="cs-CZ"/>
        </w:rPr>
      </w:pPr>
    </w:p>
    <w:p w14:paraId="7773D4AB" w14:textId="77777777" w:rsidR="00F56872" w:rsidRPr="004723EE" w:rsidRDefault="00F56872" w:rsidP="00F56872">
      <w:pPr>
        <w:tabs>
          <w:tab w:val="left" w:pos="993"/>
        </w:tabs>
        <w:overflowPunct w:val="0"/>
        <w:autoSpaceDE w:val="0"/>
        <w:autoSpaceDN w:val="0"/>
        <w:adjustRightInd w:val="0"/>
        <w:spacing w:line="240" w:lineRule="atLeast"/>
        <w:ind w:left="720" w:firstLine="0"/>
        <w:jc w:val="both"/>
        <w:textAlignment w:val="baseline"/>
        <w:rPr>
          <w:rFonts w:asciiTheme="minorHAnsi" w:hAnsiTheme="minorHAnsi"/>
          <w:lang w:val="cs-CZ"/>
        </w:rPr>
      </w:pPr>
      <w:r>
        <w:rPr>
          <w:rFonts w:asciiTheme="minorHAnsi" w:hAnsiTheme="minorHAnsi"/>
          <w:lang w:val="cs-CZ"/>
        </w:rPr>
        <w:t>Celková cena díla ETAPA 1 + 2</w:t>
      </w:r>
    </w:p>
    <w:tbl>
      <w:tblPr>
        <w:tblStyle w:val="Mkatabulky"/>
        <w:tblW w:w="0" w:type="auto"/>
        <w:jc w:val="right"/>
        <w:tblLook w:val="04A0" w:firstRow="1" w:lastRow="0" w:firstColumn="1" w:lastColumn="0" w:noHBand="0" w:noVBand="1"/>
      </w:tblPr>
      <w:tblGrid>
        <w:gridCol w:w="6076"/>
        <w:gridCol w:w="2574"/>
      </w:tblGrid>
      <w:tr w:rsidR="007B06C2" w:rsidRPr="00DD3BCF" w14:paraId="2E5F4A01" w14:textId="77777777" w:rsidTr="005F6321">
        <w:trPr>
          <w:trHeight w:val="318"/>
          <w:jc w:val="right"/>
        </w:trPr>
        <w:tc>
          <w:tcPr>
            <w:tcW w:w="86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31B2AB38" w14:textId="77777777" w:rsidR="007B06C2" w:rsidRPr="00C438C2" w:rsidRDefault="007B06C2" w:rsidP="005F6321">
            <w:pPr>
              <w:spacing w:after="0"/>
              <w:ind w:left="18" w:hanging="18"/>
              <w:rPr>
                <w:rFonts w:asciiTheme="minorHAnsi" w:hAnsiTheme="minorHAnsi"/>
                <w:lang w:val="cs-CZ"/>
              </w:rPr>
            </w:pPr>
            <w:r w:rsidRPr="00C438C2">
              <w:rPr>
                <w:b/>
                <w:lang w:val="cs-CZ"/>
              </w:rPr>
              <w:t>Celková cena díla v Kč</w:t>
            </w:r>
          </w:p>
        </w:tc>
      </w:tr>
      <w:tr w:rsidR="007B06C2" w:rsidRPr="00C438C2" w14:paraId="7443919B" w14:textId="77777777" w:rsidTr="005F6321">
        <w:trPr>
          <w:jc w:val="right"/>
        </w:trPr>
        <w:tc>
          <w:tcPr>
            <w:tcW w:w="6076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14:paraId="18A6C6DB" w14:textId="77777777" w:rsidR="007B06C2" w:rsidRPr="00365A16" w:rsidRDefault="007B06C2" w:rsidP="00983E9A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firstLine="0"/>
              <w:jc w:val="both"/>
              <w:textAlignment w:val="baseline"/>
              <w:rPr>
                <w:rFonts w:asciiTheme="minorHAnsi" w:hAnsiTheme="minorHAnsi"/>
                <w:lang w:val="cs-CZ"/>
              </w:rPr>
            </w:pPr>
            <w:r w:rsidRPr="00365A16">
              <w:rPr>
                <w:rFonts w:asciiTheme="minorHAnsi" w:hAnsiTheme="minorHAnsi"/>
                <w:lang w:val="cs-CZ"/>
              </w:rPr>
              <w:t xml:space="preserve">Celková cena díla bez DPH </w:t>
            </w:r>
          </w:p>
        </w:tc>
        <w:tc>
          <w:tcPr>
            <w:tcW w:w="257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512785C4" w14:textId="77777777" w:rsidR="007B06C2" w:rsidRPr="00C438C2" w:rsidRDefault="007B06C2" w:rsidP="00A84E1D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firstLine="0"/>
              <w:jc w:val="center"/>
              <w:textAlignment w:val="baseline"/>
              <w:rPr>
                <w:rFonts w:asciiTheme="minorHAnsi" w:hAnsiTheme="minorHAnsi"/>
                <w:highlight w:val="cyan"/>
                <w:lang w:val="cs-CZ"/>
              </w:rPr>
            </w:pPr>
            <w:r w:rsidRPr="00C438C2">
              <w:rPr>
                <w:rFonts w:asciiTheme="majorHAnsi" w:hAnsiTheme="majorHAnsi" w:cs="Arial"/>
                <w:i/>
                <w:iCs/>
                <w:color w:val="0000FF"/>
                <w:lang w:val="cs-CZ"/>
              </w:rPr>
              <w:t>(</w:t>
            </w:r>
            <w:r w:rsidR="00A84E1D">
              <w:rPr>
                <w:rFonts w:asciiTheme="majorHAnsi" w:hAnsiTheme="majorHAnsi" w:cs="Arial"/>
                <w:i/>
                <w:iCs/>
                <w:color w:val="0000FF"/>
                <w:lang w:val="cs-CZ"/>
              </w:rPr>
              <w:t>účastník</w:t>
            </w:r>
            <w:r w:rsidRPr="00C438C2">
              <w:rPr>
                <w:rFonts w:asciiTheme="majorHAnsi" w:hAnsiTheme="majorHAnsi" w:cs="Arial"/>
                <w:i/>
                <w:iCs/>
                <w:color w:val="0000FF"/>
                <w:lang w:val="cs-CZ"/>
              </w:rPr>
              <w:t xml:space="preserve"> doplní údaje)</w:t>
            </w:r>
          </w:p>
        </w:tc>
      </w:tr>
      <w:tr w:rsidR="007B06C2" w:rsidRPr="00C438C2" w14:paraId="77870A29" w14:textId="77777777" w:rsidTr="005F6321">
        <w:trPr>
          <w:jc w:val="right"/>
        </w:trPr>
        <w:tc>
          <w:tcPr>
            <w:tcW w:w="6076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14:paraId="5F35EC9B" w14:textId="77777777" w:rsidR="007B06C2" w:rsidRPr="00365A16" w:rsidRDefault="007B06C2" w:rsidP="004723EE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firstLine="0"/>
              <w:jc w:val="both"/>
              <w:textAlignment w:val="baseline"/>
              <w:rPr>
                <w:rFonts w:asciiTheme="minorHAnsi" w:hAnsiTheme="minorHAnsi"/>
                <w:lang w:val="cs-CZ"/>
              </w:rPr>
            </w:pPr>
            <w:r w:rsidRPr="00365A16">
              <w:rPr>
                <w:rFonts w:asciiTheme="minorHAnsi" w:hAnsiTheme="minorHAnsi"/>
                <w:lang w:val="cs-CZ"/>
              </w:rPr>
              <w:t xml:space="preserve">DPH </w:t>
            </w:r>
            <w:r w:rsidRPr="00365A16">
              <w:rPr>
                <w:lang w:val="cs-CZ"/>
              </w:rPr>
              <w:t>dle právních předp</w:t>
            </w:r>
            <w:r w:rsidR="004723EE">
              <w:rPr>
                <w:lang w:val="cs-CZ"/>
              </w:rPr>
              <w:t>isů v době podpisu této smlouvy</w:t>
            </w:r>
          </w:p>
        </w:tc>
        <w:tc>
          <w:tcPr>
            <w:tcW w:w="2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32C2D58B" w14:textId="77777777" w:rsidR="007B06C2" w:rsidRPr="00C438C2" w:rsidRDefault="007B06C2" w:rsidP="00A84E1D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firstLine="0"/>
              <w:jc w:val="center"/>
              <w:textAlignment w:val="baseline"/>
              <w:rPr>
                <w:rFonts w:asciiTheme="minorHAnsi" w:hAnsiTheme="minorHAnsi"/>
                <w:highlight w:val="cyan"/>
                <w:lang w:val="cs-CZ"/>
              </w:rPr>
            </w:pPr>
            <w:r w:rsidRPr="00C438C2">
              <w:rPr>
                <w:rFonts w:asciiTheme="majorHAnsi" w:hAnsiTheme="majorHAnsi" w:cs="Arial"/>
                <w:i/>
                <w:iCs/>
                <w:color w:val="0000FF"/>
                <w:lang w:val="cs-CZ"/>
              </w:rPr>
              <w:t>(</w:t>
            </w:r>
            <w:r w:rsidR="00A84E1D">
              <w:rPr>
                <w:rFonts w:asciiTheme="majorHAnsi" w:hAnsiTheme="majorHAnsi" w:cs="Arial"/>
                <w:i/>
                <w:iCs/>
                <w:color w:val="0000FF"/>
                <w:lang w:val="cs-CZ"/>
              </w:rPr>
              <w:t>účastník</w:t>
            </w:r>
            <w:r w:rsidRPr="00C438C2">
              <w:rPr>
                <w:rFonts w:asciiTheme="majorHAnsi" w:hAnsiTheme="majorHAnsi" w:cs="Arial"/>
                <w:i/>
                <w:iCs/>
                <w:color w:val="0000FF"/>
                <w:lang w:val="cs-CZ"/>
              </w:rPr>
              <w:t xml:space="preserve"> doplní údaje)</w:t>
            </w:r>
          </w:p>
        </w:tc>
      </w:tr>
      <w:tr w:rsidR="007B06C2" w:rsidRPr="00C438C2" w14:paraId="781EFA28" w14:textId="77777777" w:rsidTr="005F6321">
        <w:trPr>
          <w:jc w:val="right"/>
        </w:trPr>
        <w:tc>
          <w:tcPr>
            <w:tcW w:w="6076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129DD0D7" w14:textId="77777777" w:rsidR="007B06C2" w:rsidRPr="00365A16" w:rsidRDefault="00983E9A" w:rsidP="00983E9A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firstLine="0"/>
              <w:jc w:val="both"/>
              <w:textAlignment w:val="baseline"/>
              <w:rPr>
                <w:rFonts w:asciiTheme="minorHAnsi" w:hAnsiTheme="minorHAnsi"/>
                <w:lang w:val="cs-CZ"/>
              </w:rPr>
            </w:pPr>
            <w:r>
              <w:rPr>
                <w:rFonts w:asciiTheme="minorHAnsi" w:hAnsiTheme="minorHAnsi"/>
                <w:lang w:val="cs-CZ"/>
              </w:rPr>
              <w:t>Celková cena díla včetně DPH</w:t>
            </w:r>
          </w:p>
        </w:tc>
        <w:tc>
          <w:tcPr>
            <w:tcW w:w="2574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4B618B04" w14:textId="77777777" w:rsidR="007B06C2" w:rsidRPr="00C438C2" w:rsidRDefault="007B06C2" w:rsidP="00A84E1D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firstLine="0"/>
              <w:jc w:val="center"/>
              <w:textAlignment w:val="baseline"/>
              <w:rPr>
                <w:rFonts w:asciiTheme="minorHAnsi" w:hAnsiTheme="minorHAnsi"/>
                <w:highlight w:val="cyan"/>
                <w:lang w:val="cs-CZ"/>
              </w:rPr>
            </w:pPr>
            <w:r w:rsidRPr="00C438C2">
              <w:rPr>
                <w:rFonts w:asciiTheme="majorHAnsi" w:hAnsiTheme="majorHAnsi" w:cs="Arial"/>
                <w:i/>
                <w:iCs/>
                <w:color w:val="0000FF"/>
                <w:lang w:val="cs-CZ"/>
              </w:rPr>
              <w:t>(</w:t>
            </w:r>
            <w:r w:rsidR="00A84E1D">
              <w:rPr>
                <w:rFonts w:asciiTheme="majorHAnsi" w:hAnsiTheme="majorHAnsi" w:cs="Arial"/>
                <w:i/>
                <w:iCs/>
                <w:color w:val="0000FF"/>
                <w:lang w:val="cs-CZ"/>
              </w:rPr>
              <w:t>účastník</w:t>
            </w:r>
            <w:r w:rsidRPr="00C438C2">
              <w:rPr>
                <w:rFonts w:asciiTheme="majorHAnsi" w:hAnsiTheme="majorHAnsi" w:cs="Arial"/>
                <w:i/>
                <w:iCs/>
                <w:color w:val="0000FF"/>
                <w:lang w:val="cs-CZ"/>
              </w:rPr>
              <w:t xml:space="preserve"> doplní údaje)</w:t>
            </w:r>
          </w:p>
        </w:tc>
      </w:tr>
    </w:tbl>
    <w:p w14:paraId="576FCB56" w14:textId="77777777" w:rsidR="00DD3BCF" w:rsidRPr="00AC77DB" w:rsidRDefault="00DD3BCF" w:rsidP="00C840A8">
      <w:pPr>
        <w:spacing w:after="0"/>
        <w:ind w:firstLine="0"/>
        <w:jc w:val="both"/>
        <w:rPr>
          <w:lang w:val="cs-CZ"/>
        </w:rPr>
      </w:pPr>
    </w:p>
    <w:p w14:paraId="76D8975A" w14:textId="77777777" w:rsidR="00EE6EA6" w:rsidRPr="00FB4C30" w:rsidRDefault="00EE6EA6" w:rsidP="00EE6EA6">
      <w:pPr>
        <w:numPr>
          <w:ilvl w:val="0"/>
          <w:numId w:val="7"/>
        </w:numPr>
        <w:tabs>
          <w:tab w:val="left" w:pos="993"/>
        </w:tabs>
        <w:overflowPunct w:val="0"/>
        <w:autoSpaceDE w:val="0"/>
        <w:autoSpaceDN w:val="0"/>
        <w:adjustRightInd w:val="0"/>
        <w:spacing w:line="240" w:lineRule="atLeast"/>
        <w:jc w:val="both"/>
        <w:textAlignment w:val="baseline"/>
        <w:rPr>
          <w:rFonts w:asciiTheme="minorHAnsi" w:hAnsiTheme="minorHAnsi"/>
          <w:lang w:val="cs-CZ"/>
        </w:rPr>
      </w:pPr>
      <w:r>
        <w:rPr>
          <w:rFonts w:asciiTheme="minorHAnsi" w:hAnsiTheme="minorHAnsi"/>
          <w:lang w:val="cs-CZ"/>
        </w:rPr>
        <w:lastRenderedPageBreak/>
        <w:t xml:space="preserve">Tato cena </w:t>
      </w:r>
      <w:r w:rsidRPr="00FB4C30">
        <w:rPr>
          <w:rFonts w:asciiTheme="minorHAnsi" w:hAnsiTheme="minorHAnsi"/>
          <w:lang w:val="cs-CZ"/>
        </w:rPr>
        <w:t xml:space="preserve">je stanovena jako cena konečná, nejvýše přípustná, která platí po celou dobu zhotovování díla a </w:t>
      </w:r>
      <w:r w:rsidRPr="00FB4C30">
        <w:rPr>
          <w:rFonts w:cs="Arial"/>
          <w:lang w:val="cs-CZ"/>
        </w:rPr>
        <w:t xml:space="preserve">zahrnuje veškeré práce, dodávky a činnosti vyplývající ze zadávacích podkladů a o kterých zhotovitel podle svých odborných znalostí vědět měl, že jsou k řádnému a kvalitnímu provedení, dokončení a zprovoznění díla nutné. </w:t>
      </w:r>
      <w:r w:rsidRPr="00FB4C30">
        <w:rPr>
          <w:rFonts w:eastAsia="JohnSans Text Pro" w:cs="Arial"/>
          <w:lang w:val="cs-CZ"/>
        </w:rPr>
        <w:t xml:space="preserve">Nabídková cena obsahuje předpokládaný vývoj cen a vývoj kurzů české koruny a </w:t>
      </w:r>
      <w:r w:rsidRPr="00FB4C30">
        <w:rPr>
          <w:rFonts w:asciiTheme="minorHAnsi" w:hAnsiTheme="minorHAnsi"/>
          <w:lang w:val="cs-CZ"/>
        </w:rPr>
        <w:t xml:space="preserve">platí po celou dobu zhotovování díla a nemůže být změněna, není-li v této smlouvě stanoveno jinak. </w:t>
      </w:r>
    </w:p>
    <w:p w14:paraId="6E335439" w14:textId="77777777" w:rsidR="00EE6EA6" w:rsidRDefault="00EE6EA6" w:rsidP="00EE6EA6">
      <w:pPr>
        <w:numPr>
          <w:ilvl w:val="0"/>
          <w:numId w:val="7"/>
        </w:numPr>
        <w:tabs>
          <w:tab w:val="left" w:pos="993"/>
        </w:tabs>
        <w:overflowPunct w:val="0"/>
        <w:autoSpaceDE w:val="0"/>
        <w:autoSpaceDN w:val="0"/>
        <w:adjustRightInd w:val="0"/>
        <w:spacing w:line="240" w:lineRule="atLeast"/>
        <w:jc w:val="both"/>
        <w:textAlignment w:val="baseline"/>
        <w:rPr>
          <w:lang w:val="cs-CZ"/>
        </w:rPr>
      </w:pPr>
      <w:r w:rsidRPr="00FB4C30">
        <w:rPr>
          <w:rFonts w:asciiTheme="minorHAnsi" w:hAnsiTheme="minorHAnsi" w:cs="Arial"/>
          <w:lang w:val="cs-CZ"/>
        </w:rPr>
        <w:t>Cenu za provedení díla je možné</w:t>
      </w:r>
      <w:r>
        <w:rPr>
          <w:rFonts w:asciiTheme="minorHAnsi" w:hAnsiTheme="minorHAnsi" w:cs="Arial"/>
          <w:lang w:val="cs-CZ"/>
        </w:rPr>
        <w:t xml:space="preserve"> měnit pouze:</w:t>
      </w:r>
    </w:p>
    <w:p w14:paraId="42330AB7" w14:textId="77777777" w:rsidR="00F013AD" w:rsidRDefault="00F013AD" w:rsidP="00F013AD">
      <w:pPr>
        <w:pStyle w:val="Smlouva-slo"/>
        <w:widowControl/>
        <w:numPr>
          <w:ilvl w:val="0"/>
          <w:numId w:val="25"/>
        </w:numPr>
        <w:tabs>
          <w:tab w:val="clear" w:pos="1077"/>
          <w:tab w:val="left" w:pos="708"/>
          <w:tab w:val="num" w:pos="1134"/>
        </w:tabs>
        <w:spacing w:before="0" w:line="240" w:lineRule="auto"/>
        <w:ind w:left="1134" w:hanging="425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zjistí-li se v průběhu realizace díla skutečnosti, které nebyly v době podpisu této smlouvy známy a zhotovitel je nezavinil a ani nemohl předvídat či se zjistí skutečnosti, které jsou odlišné od dokumentace předané objednatelem, přičemž tyto skutečnosti mají vliv na cenu za provedení díla, </w:t>
      </w:r>
    </w:p>
    <w:p w14:paraId="3B2ED9A2" w14:textId="77777777" w:rsidR="00F013AD" w:rsidRDefault="00F013AD" w:rsidP="00F013AD">
      <w:pPr>
        <w:pStyle w:val="Smlouva-slo"/>
        <w:widowControl/>
        <w:numPr>
          <w:ilvl w:val="0"/>
          <w:numId w:val="25"/>
        </w:numPr>
        <w:tabs>
          <w:tab w:val="clear" w:pos="1077"/>
          <w:tab w:val="left" w:pos="708"/>
          <w:tab w:val="num" w:pos="1134"/>
        </w:tabs>
        <w:spacing w:before="0" w:line="240" w:lineRule="auto"/>
        <w:ind w:left="1134" w:hanging="425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zjistí-li se v průběhu realizace skutečnosti odlišné od dokumentace předané objednatelem (n</w:t>
      </w:r>
      <w:r w:rsidR="007278E7">
        <w:rPr>
          <w:rFonts w:asciiTheme="minorHAnsi" w:hAnsiTheme="minorHAnsi" w:cs="Arial"/>
          <w:sz w:val="22"/>
          <w:szCs w:val="22"/>
        </w:rPr>
        <w:t xml:space="preserve">eodpovídají </w:t>
      </w:r>
      <w:r w:rsidR="00366122" w:rsidRPr="00097FD2">
        <w:rPr>
          <w:rFonts w:asciiTheme="minorHAnsi" w:hAnsiTheme="minorHAnsi" w:cs="Arial"/>
          <w:sz w:val="22"/>
          <w:szCs w:val="22"/>
        </w:rPr>
        <w:t xml:space="preserve">technické, prostorové a zvukové </w:t>
      </w:r>
      <w:r w:rsidR="007278E7">
        <w:rPr>
          <w:rFonts w:asciiTheme="minorHAnsi" w:hAnsiTheme="minorHAnsi" w:cs="Arial"/>
          <w:sz w:val="22"/>
          <w:szCs w:val="22"/>
        </w:rPr>
        <w:t>údaje, a</w:t>
      </w:r>
      <w:r>
        <w:rPr>
          <w:rFonts w:asciiTheme="minorHAnsi" w:hAnsiTheme="minorHAnsi" w:cs="Arial"/>
          <w:sz w:val="22"/>
          <w:szCs w:val="22"/>
        </w:rPr>
        <w:t>pod</w:t>
      </w:r>
      <w:r w:rsidR="007278E7">
        <w:rPr>
          <w:rFonts w:asciiTheme="minorHAnsi" w:hAnsiTheme="minorHAnsi" w:cs="Arial"/>
          <w:sz w:val="22"/>
          <w:szCs w:val="22"/>
        </w:rPr>
        <w:t>.</w:t>
      </w:r>
      <w:r>
        <w:rPr>
          <w:rFonts w:asciiTheme="minorHAnsi" w:hAnsiTheme="minorHAnsi" w:cs="Arial"/>
          <w:sz w:val="22"/>
          <w:szCs w:val="22"/>
        </w:rPr>
        <w:t>),</w:t>
      </w:r>
    </w:p>
    <w:p w14:paraId="0F5FFCD0" w14:textId="77777777" w:rsidR="00F013AD" w:rsidRDefault="00F013AD" w:rsidP="00F013AD">
      <w:pPr>
        <w:pStyle w:val="Smlouva-slo"/>
        <w:widowControl/>
        <w:numPr>
          <w:ilvl w:val="0"/>
          <w:numId w:val="25"/>
        </w:numPr>
        <w:tabs>
          <w:tab w:val="clear" w:pos="1077"/>
          <w:tab w:val="left" w:pos="708"/>
          <w:tab w:val="num" w:pos="1134"/>
        </w:tabs>
        <w:spacing w:before="0" w:line="240" w:lineRule="auto"/>
        <w:ind w:left="1134" w:hanging="425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objednatel požaduje práce, které nejsou součástí předmětu díla,</w:t>
      </w:r>
    </w:p>
    <w:p w14:paraId="70726CAF" w14:textId="77777777" w:rsidR="00F013AD" w:rsidRDefault="00F013AD" w:rsidP="00F013AD">
      <w:pPr>
        <w:pStyle w:val="Smlouva-slo"/>
        <w:widowControl/>
        <w:numPr>
          <w:ilvl w:val="0"/>
          <w:numId w:val="25"/>
        </w:numPr>
        <w:tabs>
          <w:tab w:val="clear" w:pos="1077"/>
          <w:tab w:val="left" w:pos="708"/>
          <w:tab w:val="num" w:pos="1134"/>
        </w:tabs>
        <w:spacing w:before="0" w:line="240" w:lineRule="auto"/>
        <w:ind w:left="1134" w:hanging="425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objednatel požaduje vypustit některé práce z předmětu díla,</w:t>
      </w:r>
    </w:p>
    <w:p w14:paraId="70C06D75" w14:textId="77777777" w:rsidR="00F013AD" w:rsidRDefault="00F013AD" w:rsidP="00F013AD">
      <w:pPr>
        <w:pStyle w:val="Smlouva-slo"/>
        <w:widowControl/>
        <w:numPr>
          <w:ilvl w:val="0"/>
          <w:numId w:val="25"/>
        </w:numPr>
        <w:tabs>
          <w:tab w:val="clear" w:pos="1077"/>
          <w:tab w:val="left" w:pos="708"/>
          <w:tab w:val="num" w:pos="1134"/>
        </w:tabs>
        <w:spacing w:before="0" w:line="240" w:lineRule="auto"/>
        <w:ind w:left="1134" w:hanging="425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bude-li objednatel požadovat jiný druh dodávek nebo změnu materiálu, než tu, která byla určena projektovou dokumentací nebo položkovým rozpočtem, </w:t>
      </w:r>
    </w:p>
    <w:p w14:paraId="21341352" w14:textId="77777777" w:rsidR="00F013AD" w:rsidRDefault="00F013AD" w:rsidP="00F013AD">
      <w:pPr>
        <w:pStyle w:val="Smlouva-slo"/>
        <w:widowControl/>
        <w:tabs>
          <w:tab w:val="clear" w:pos="360"/>
          <w:tab w:val="left" w:pos="708"/>
        </w:tabs>
        <w:spacing w:before="0" w:line="240" w:lineRule="auto"/>
        <w:ind w:left="1134" w:firstLine="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kdy:</w:t>
      </w:r>
    </w:p>
    <w:p w14:paraId="65D60754" w14:textId="77777777" w:rsidR="00F013AD" w:rsidRDefault="00F013AD" w:rsidP="0024243F">
      <w:pPr>
        <w:pStyle w:val="Smlouva-slo"/>
        <w:widowControl/>
        <w:numPr>
          <w:ilvl w:val="0"/>
          <w:numId w:val="32"/>
        </w:numPr>
        <w:tabs>
          <w:tab w:val="left" w:pos="708"/>
        </w:tabs>
        <w:spacing w:before="0" w:line="240" w:lineRule="auto"/>
        <w:ind w:left="1418" w:hanging="284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nebude-li některá část díla v důsledku sjednaných </w:t>
      </w:r>
      <w:proofErr w:type="spellStart"/>
      <w:r>
        <w:rPr>
          <w:rFonts w:asciiTheme="minorHAnsi" w:hAnsiTheme="minorHAnsi" w:cs="Arial"/>
          <w:sz w:val="22"/>
          <w:szCs w:val="22"/>
        </w:rPr>
        <w:t>méněprací</w:t>
      </w:r>
      <w:proofErr w:type="spellEnd"/>
      <w:r>
        <w:rPr>
          <w:rFonts w:asciiTheme="minorHAnsi" w:hAnsiTheme="minorHAnsi" w:cs="Arial"/>
          <w:sz w:val="22"/>
          <w:szCs w:val="22"/>
        </w:rPr>
        <w:t xml:space="preserve"> provedena, bude cena za provedení díla snížena, a to odečtením veškerých nákladů na provedení těch částí díla, které v  rámci </w:t>
      </w:r>
      <w:proofErr w:type="spellStart"/>
      <w:r>
        <w:rPr>
          <w:rFonts w:asciiTheme="minorHAnsi" w:hAnsiTheme="minorHAnsi" w:cs="Arial"/>
          <w:sz w:val="22"/>
          <w:szCs w:val="22"/>
        </w:rPr>
        <w:t>méněprací</w:t>
      </w:r>
      <w:proofErr w:type="spellEnd"/>
      <w:r>
        <w:rPr>
          <w:rFonts w:asciiTheme="minorHAnsi" w:hAnsiTheme="minorHAnsi" w:cs="Arial"/>
          <w:sz w:val="22"/>
          <w:szCs w:val="22"/>
        </w:rPr>
        <w:t xml:space="preserve"> nebudou provedeny. Náklady na </w:t>
      </w:r>
      <w:proofErr w:type="spellStart"/>
      <w:r>
        <w:rPr>
          <w:rFonts w:asciiTheme="minorHAnsi" w:hAnsiTheme="minorHAnsi" w:cs="Arial"/>
          <w:sz w:val="22"/>
          <w:szCs w:val="22"/>
        </w:rPr>
        <w:t>méněpráce</w:t>
      </w:r>
      <w:proofErr w:type="spellEnd"/>
      <w:r>
        <w:rPr>
          <w:rFonts w:asciiTheme="minorHAnsi" w:hAnsiTheme="minorHAnsi" w:cs="Arial"/>
          <w:sz w:val="22"/>
          <w:szCs w:val="22"/>
        </w:rPr>
        <w:t xml:space="preserve"> budou odečteny ve výši součtu veškerých odpovídajících položek a nákladů neprovedených dle položkového rozpočtu, který je součástí nabídky zhotovitele podané na předmět plnění v rámci výběrového/ zadá</w:t>
      </w:r>
      <w:r w:rsidR="00AA3A37">
        <w:rPr>
          <w:rFonts w:asciiTheme="minorHAnsi" w:hAnsiTheme="minorHAnsi" w:cs="Arial"/>
          <w:sz w:val="22"/>
          <w:szCs w:val="22"/>
        </w:rPr>
        <w:t xml:space="preserve">vacího řízení příslušné zakázky. </w:t>
      </w:r>
      <w:r>
        <w:rPr>
          <w:rFonts w:asciiTheme="minorHAnsi" w:hAnsiTheme="minorHAnsi" w:cs="Arial"/>
          <w:sz w:val="22"/>
          <w:szCs w:val="22"/>
        </w:rPr>
        <w:t>Nedojde-li mezi oběma stranami k dohodě při odsouhlasení množství nebo druhu provedených prací a dodávek, je zhotovitel oprávněn fakturovat pouze práce, u kterých nedošlo k rozporu;</w:t>
      </w:r>
    </w:p>
    <w:p w14:paraId="5EE419D9" w14:textId="77777777" w:rsidR="00F013AD" w:rsidRDefault="00F013AD" w:rsidP="0024243F">
      <w:pPr>
        <w:pStyle w:val="Smlouva-slo"/>
        <w:widowControl/>
        <w:numPr>
          <w:ilvl w:val="0"/>
          <w:numId w:val="32"/>
        </w:numPr>
        <w:tabs>
          <w:tab w:val="left" w:pos="708"/>
        </w:tabs>
        <w:spacing w:before="0" w:line="240" w:lineRule="auto"/>
        <w:ind w:left="1418" w:hanging="284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přičtením veškerých nákladů na provedení těch částí díla, které objednatel nařídil formou víceprací provádět nad rámec množství nebo kvality uvedené v projektové dokumentaci nebo položkovém rozpočtu. Náklady na vícepráce budou účtovány podle odpovídajících jednotkových cen položek a nákladů dle položkového rozpočtu a množství odsouhlaseného objednatelem. Náklady na vícepráce, které nejsou stanoveny jednotkovými cenami položek v nabídkovém položkovém rozpočtu, budou účtovány dle aktuálního ceníku URS </w:t>
      </w:r>
      <w:r w:rsidR="00F23667">
        <w:rPr>
          <w:rFonts w:asciiTheme="minorHAnsi" w:hAnsiTheme="minorHAnsi" w:cs="Arial"/>
          <w:sz w:val="22"/>
          <w:szCs w:val="22"/>
        </w:rPr>
        <w:t>ponížených o 10</w:t>
      </w:r>
      <w:r w:rsidR="00930285">
        <w:rPr>
          <w:rFonts w:asciiTheme="minorHAnsi" w:hAnsiTheme="minorHAnsi" w:cs="Arial"/>
          <w:sz w:val="22"/>
          <w:szCs w:val="22"/>
        </w:rPr>
        <w:t xml:space="preserve"> </w:t>
      </w:r>
      <w:r w:rsidR="00F23667">
        <w:rPr>
          <w:rFonts w:asciiTheme="minorHAnsi" w:hAnsiTheme="minorHAnsi" w:cs="Arial"/>
          <w:sz w:val="22"/>
          <w:szCs w:val="22"/>
        </w:rPr>
        <w:t>%</w:t>
      </w:r>
      <w:r w:rsidR="00366122">
        <w:rPr>
          <w:rFonts w:asciiTheme="minorHAnsi" w:hAnsiTheme="minorHAnsi" w:cs="Arial"/>
          <w:sz w:val="22"/>
          <w:szCs w:val="22"/>
        </w:rPr>
        <w:t xml:space="preserve">, </w:t>
      </w:r>
      <w:r w:rsidR="00366122" w:rsidRPr="00F07932">
        <w:rPr>
          <w:rFonts w:asciiTheme="minorHAnsi" w:hAnsiTheme="minorHAnsi" w:cs="Arial"/>
          <w:sz w:val="22"/>
          <w:szCs w:val="22"/>
        </w:rPr>
        <w:t>pokud na tyto práce neexistují ceníkové položky URS, bude jejich výše mezi objednatelem a zhotovitelem dohodnuta</w:t>
      </w:r>
      <w:r w:rsidRPr="00F07932">
        <w:rPr>
          <w:rFonts w:asciiTheme="minorHAnsi" w:hAnsiTheme="minorHAnsi" w:cs="Arial"/>
          <w:sz w:val="22"/>
          <w:szCs w:val="22"/>
        </w:rPr>
        <w:t>;</w:t>
      </w:r>
    </w:p>
    <w:p w14:paraId="6FC08F18" w14:textId="77777777" w:rsidR="00F013AD" w:rsidRDefault="00F013AD" w:rsidP="00F013AD">
      <w:pPr>
        <w:pStyle w:val="Smlouva-slo"/>
        <w:widowControl/>
        <w:numPr>
          <w:ilvl w:val="0"/>
          <w:numId w:val="25"/>
        </w:numPr>
        <w:tabs>
          <w:tab w:val="clear" w:pos="1077"/>
          <w:tab w:val="left" w:pos="708"/>
          <w:tab w:val="num" w:pos="1134"/>
        </w:tabs>
        <w:spacing w:before="0" w:after="60" w:line="240" w:lineRule="auto"/>
        <w:ind w:left="1134" w:hanging="425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v případě změny výše DPH v důsledku změny právních předpisů.</w:t>
      </w:r>
    </w:p>
    <w:p w14:paraId="493E6FD3" w14:textId="77777777" w:rsidR="00550275" w:rsidRPr="00AC77DB" w:rsidRDefault="00550275" w:rsidP="00C97B43">
      <w:pPr>
        <w:numPr>
          <w:ilvl w:val="0"/>
          <w:numId w:val="7"/>
        </w:numPr>
        <w:tabs>
          <w:tab w:val="left" w:pos="993"/>
        </w:tabs>
        <w:overflowPunct w:val="0"/>
        <w:autoSpaceDE w:val="0"/>
        <w:autoSpaceDN w:val="0"/>
        <w:adjustRightInd w:val="0"/>
        <w:spacing w:line="240" w:lineRule="atLeast"/>
        <w:jc w:val="both"/>
        <w:textAlignment w:val="baseline"/>
        <w:rPr>
          <w:lang w:val="cs-CZ"/>
        </w:rPr>
      </w:pPr>
      <w:r w:rsidRPr="00AC77DB">
        <w:rPr>
          <w:lang w:val="cs-CZ"/>
        </w:rPr>
        <w:t>Vícepráce či záměny materiálů budou objednány objednatelem zápisem. Zhotovitel zpracuje do týdne cenový návrh a předá jej k odsouhlasení objednateli. Po odsouhlasení bude vícepráce provedena</w:t>
      </w:r>
      <w:r w:rsidR="004E4415">
        <w:rPr>
          <w:lang w:val="cs-CZ"/>
        </w:rPr>
        <w:t xml:space="preserve"> </w:t>
      </w:r>
      <w:r w:rsidR="004E4415" w:rsidRPr="00676B49">
        <w:rPr>
          <w:lang w:val="cs-CZ"/>
        </w:rPr>
        <w:t>a tímto pokynem bude dán jednoznačný pokyn a právní podklad pro následné vytvoření dodatku k této smlouvě, který bude zajišťovat zahrnutí této změny-úpravy</w:t>
      </w:r>
      <w:r w:rsidRPr="00676B49">
        <w:rPr>
          <w:lang w:val="cs-CZ"/>
        </w:rPr>
        <w:t xml:space="preserve">. </w:t>
      </w:r>
      <w:r w:rsidRPr="00AC77DB">
        <w:rPr>
          <w:lang w:val="cs-CZ"/>
        </w:rPr>
        <w:t>Případné vícepráce budou uhrazeny zvláštní fakturou do dne vystavení konečné faktury.</w:t>
      </w:r>
    </w:p>
    <w:p w14:paraId="7B54BEE6" w14:textId="77777777" w:rsidR="00550275" w:rsidRPr="00AC77DB" w:rsidDel="00806776" w:rsidRDefault="00550275" w:rsidP="00C97B43">
      <w:pPr>
        <w:numPr>
          <w:ilvl w:val="0"/>
          <w:numId w:val="7"/>
        </w:numPr>
        <w:tabs>
          <w:tab w:val="left" w:pos="993"/>
        </w:tabs>
        <w:overflowPunct w:val="0"/>
        <w:autoSpaceDE w:val="0"/>
        <w:autoSpaceDN w:val="0"/>
        <w:adjustRightInd w:val="0"/>
        <w:spacing w:line="240" w:lineRule="atLeast"/>
        <w:jc w:val="both"/>
        <w:textAlignment w:val="baseline"/>
        <w:rPr>
          <w:del w:id="0" w:author="Nikola Smolková" w:date="2020-10-22T12:29:00Z"/>
          <w:lang w:val="cs-CZ"/>
        </w:rPr>
      </w:pPr>
      <w:commentRangeStart w:id="1"/>
      <w:del w:id="2" w:author="Nikola Smolková" w:date="2020-10-22T12:29:00Z">
        <w:r w:rsidRPr="00AC77DB" w:rsidDel="00806776">
          <w:rPr>
            <w:lang w:val="cs-CZ"/>
          </w:rPr>
          <w:delText xml:space="preserve">Za vícepráce jsou považovány práce, které přesahují předmět díla stanovený v čl. 2 této smlouvy. Za vícepráce nelze považovat práce, které nejsou výslovně uvedeny ve výkazu výměr a soupisu prací, ale z povahy díla bylo zřejmé již při zadání veřejné zakázky, že bude nezbytné je k řádnému dokončení díla provést. </w:delText>
        </w:r>
        <w:commentRangeEnd w:id="1"/>
        <w:r w:rsidR="00806776" w:rsidDel="00806776">
          <w:rPr>
            <w:rStyle w:val="Odkaznakoment"/>
            <w:rFonts w:ascii="Times New Roman" w:hAnsi="Times New Roman"/>
            <w:lang w:val="cs-CZ" w:eastAsia="cs-CZ" w:bidi="ar-SA"/>
          </w:rPr>
          <w:commentReference w:id="1"/>
        </w:r>
      </w:del>
    </w:p>
    <w:p w14:paraId="7D2C882B" w14:textId="77777777" w:rsidR="00CA13EF" w:rsidRPr="00C840A8" w:rsidRDefault="009811A5" w:rsidP="004C3374">
      <w:pPr>
        <w:numPr>
          <w:ilvl w:val="0"/>
          <w:numId w:val="7"/>
        </w:numPr>
        <w:tabs>
          <w:tab w:val="left" w:pos="993"/>
        </w:tabs>
        <w:overflowPunct w:val="0"/>
        <w:autoSpaceDE w:val="0"/>
        <w:autoSpaceDN w:val="0"/>
        <w:adjustRightInd w:val="0"/>
        <w:spacing w:line="240" w:lineRule="atLeast"/>
        <w:jc w:val="both"/>
        <w:textAlignment w:val="baseline"/>
        <w:rPr>
          <w:lang w:val="cs-CZ"/>
        </w:rPr>
      </w:pPr>
      <w:r w:rsidRPr="00AC77DB">
        <w:rPr>
          <w:rFonts w:asciiTheme="minorHAnsi" w:hAnsiTheme="minorHAnsi" w:cs="Arial"/>
          <w:lang w:val="cs-CZ"/>
        </w:rPr>
        <w:t>Cena za provedení díla v sobě nezahrnuje rezervu na nepředvídané práce, které nemohla v dost</w:t>
      </w:r>
      <w:r w:rsidR="00CA13EF">
        <w:rPr>
          <w:rFonts w:asciiTheme="minorHAnsi" w:hAnsiTheme="minorHAnsi" w:cs="Arial"/>
          <w:lang w:val="cs-CZ"/>
        </w:rPr>
        <w:t>atečném rozsahu postihnout</w:t>
      </w:r>
      <w:r w:rsidRPr="00AC77DB">
        <w:rPr>
          <w:rFonts w:asciiTheme="minorHAnsi" w:hAnsiTheme="minorHAnsi" w:cs="Arial"/>
          <w:lang w:val="cs-CZ"/>
        </w:rPr>
        <w:t xml:space="preserve"> dokumentace </w:t>
      </w:r>
      <w:r w:rsidR="00CA13EF">
        <w:rPr>
          <w:rFonts w:asciiTheme="minorHAnsi" w:hAnsiTheme="minorHAnsi" w:cs="Arial"/>
          <w:lang w:val="cs-CZ"/>
        </w:rPr>
        <w:t>služby</w:t>
      </w:r>
      <w:r w:rsidRPr="00AC77DB">
        <w:rPr>
          <w:rFonts w:asciiTheme="minorHAnsi" w:hAnsiTheme="minorHAnsi" w:cs="Arial"/>
          <w:lang w:val="cs-CZ"/>
        </w:rPr>
        <w:t xml:space="preserve">. </w:t>
      </w:r>
    </w:p>
    <w:p w14:paraId="3070DB53" w14:textId="77777777" w:rsidR="00C840A8" w:rsidRPr="00AF628A" w:rsidRDefault="00C840A8" w:rsidP="00AF628A">
      <w:pPr>
        <w:pStyle w:val="Odstavecseseznamem"/>
        <w:numPr>
          <w:ilvl w:val="0"/>
          <w:numId w:val="7"/>
        </w:numPr>
        <w:jc w:val="both"/>
        <w:rPr>
          <w:lang w:val="cs-CZ"/>
        </w:rPr>
      </w:pPr>
      <w:r w:rsidRPr="00C840A8">
        <w:rPr>
          <w:lang w:val="cs-CZ"/>
        </w:rPr>
        <w:t xml:space="preserve">Objednatel si vyhrazuje změnu závazku ze smlouvy na veřejnou zakázku v souladu s </w:t>
      </w:r>
      <w:commentRangeStart w:id="3"/>
      <w:r w:rsidRPr="00C840A8">
        <w:rPr>
          <w:lang w:val="cs-CZ"/>
        </w:rPr>
        <w:t>§100 zákona č. 134/2016, o zadávání veřejných zakázek</w:t>
      </w:r>
      <w:ins w:id="4" w:author="Nikola Smolková" w:date="2020-10-22T12:37:00Z">
        <w:r w:rsidR="0061530A">
          <w:rPr>
            <w:lang w:val="cs-CZ"/>
          </w:rPr>
          <w:t>,</w:t>
        </w:r>
      </w:ins>
      <w:commentRangeEnd w:id="3"/>
      <w:ins w:id="5" w:author="Nikola Smolková" w:date="2020-10-22T12:38:00Z">
        <w:r w:rsidR="0061530A">
          <w:rPr>
            <w:rStyle w:val="Odkaznakoment"/>
            <w:rFonts w:ascii="Times New Roman" w:hAnsi="Times New Roman"/>
            <w:lang w:val="cs-CZ" w:eastAsia="cs-CZ" w:bidi="ar-SA"/>
          </w:rPr>
          <w:commentReference w:id="3"/>
        </w:r>
      </w:ins>
      <w:ins w:id="6" w:author="Nikola Smolková" w:date="2020-10-22T12:37:00Z">
        <w:r w:rsidR="0061530A">
          <w:rPr>
            <w:lang w:val="cs-CZ"/>
          </w:rPr>
          <w:t xml:space="preserve"> v předpokládané výši 3.000.000,-</w:t>
        </w:r>
      </w:ins>
      <w:del w:id="7" w:author="Nikola Smolková" w:date="2020-10-22T12:37:00Z">
        <w:r w:rsidRPr="00C840A8" w:rsidDel="0061530A">
          <w:rPr>
            <w:lang w:val="cs-CZ"/>
          </w:rPr>
          <w:delText>.</w:delText>
        </w:r>
      </w:del>
      <w:r w:rsidRPr="00C840A8">
        <w:rPr>
          <w:lang w:val="cs-CZ"/>
        </w:rPr>
        <w:t xml:space="preserve"> Změna závazku ze smlouvy, na kterou bude aplikováno uvedené ustanovení, bude možná v případě, kdy orgán dohledu – národní památkový ústav, či obdobný orgán</w:t>
      </w:r>
      <w:r w:rsidR="00983656">
        <w:rPr>
          <w:lang w:val="cs-CZ"/>
        </w:rPr>
        <w:t xml:space="preserve"> památkové ochrany a péče</w:t>
      </w:r>
      <w:r w:rsidRPr="00C840A8">
        <w:rPr>
          <w:lang w:val="cs-CZ"/>
        </w:rPr>
        <w:t xml:space="preserve"> vznese v průběhu provádění díla požadavek na změnu rozsahu díla, použití technologie, postupu či materiálů nad rámec restaurátorského průzkumu</w:t>
      </w:r>
      <w:r w:rsidR="00983656">
        <w:rPr>
          <w:lang w:val="cs-CZ"/>
        </w:rPr>
        <w:t xml:space="preserve"> či záměru</w:t>
      </w:r>
      <w:r w:rsidRPr="00C840A8">
        <w:rPr>
          <w:lang w:val="cs-CZ"/>
        </w:rPr>
        <w:t>, podle které</w:t>
      </w:r>
      <w:r w:rsidR="00983656">
        <w:rPr>
          <w:lang w:val="cs-CZ"/>
        </w:rPr>
        <w:t>ho</w:t>
      </w:r>
      <w:r w:rsidRPr="00C840A8">
        <w:rPr>
          <w:lang w:val="cs-CZ"/>
        </w:rPr>
        <w:t xml:space="preserve"> je dílo prováděno.</w:t>
      </w:r>
    </w:p>
    <w:p w14:paraId="749AC2CF" w14:textId="77777777" w:rsidR="00270F20" w:rsidRPr="00AC77DB" w:rsidRDefault="0098797B" w:rsidP="0098797B">
      <w:pPr>
        <w:pStyle w:val="Nadpis1"/>
        <w:spacing w:before="240"/>
        <w:ind w:left="4253" w:hanging="3827"/>
        <w:jc w:val="center"/>
        <w:rPr>
          <w:rFonts w:asciiTheme="minorHAnsi" w:hAnsiTheme="minorHAnsi"/>
          <w:sz w:val="22"/>
          <w:szCs w:val="22"/>
        </w:rPr>
      </w:pPr>
      <w:r w:rsidRPr="00AC77DB">
        <w:rPr>
          <w:rFonts w:asciiTheme="minorHAnsi" w:hAnsiTheme="minorHAnsi"/>
          <w:sz w:val="22"/>
          <w:szCs w:val="22"/>
        </w:rPr>
        <w:lastRenderedPageBreak/>
        <w:t>Článek 4</w:t>
      </w:r>
    </w:p>
    <w:p w14:paraId="70308039" w14:textId="77777777" w:rsidR="00270F20" w:rsidRPr="00AC77DB" w:rsidRDefault="00270F20" w:rsidP="009E764D">
      <w:pPr>
        <w:spacing w:before="120" w:after="120"/>
        <w:ind w:left="850" w:hanging="425"/>
        <w:jc w:val="center"/>
        <w:rPr>
          <w:b/>
          <w:caps/>
          <w:lang w:val="cs-CZ"/>
        </w:rPr>
      </w:pPr>
      <w:r w:rsidRPr="00AC77DB">
        <w:rPr>
          <w:b/>
          <w:caps/>
          <w:lang w:val="cs-CZ"/>
        </w:rPr>
        <w:t>Platební podmínky</w:t>
      </w:r>
    </w:p>
    <w:p w14:paraId="0FB402D2" w14:textId="77777777" w:rsidR="000B7051" w:rsidRPr="00AC77DB" w:rsidRDefault="000B7051" w:rsidP="000B7051">
      <w:pPr>
        <w:numPr>
          <w:ilvl w:val="0"/>
          <w:numId w:val="8"/>
        </w:numPr>
        <w:ind w:left="714" w:hanging="357"/>
        <w:jc w:val="both"/>
        <w:rPr>
          <w:rFonts w:asciiTheme="minorHAnsi" w:hAnsiTheme="minorHAnsi" w:cs="Verdana"/>
          <w:bCs/>
          <w:lang w:val="cs-CZ"/>
        </w:rPr>
      </w:pPr>
      <w:r w:rsidRPr="00AC77DB">
        <w:rPr>
          <w:rFonts w:asciiTheme="minorHAnsi" w:hAnsiTheme="minorHAnsi" w:cs="Arial"/>
          <w:lang w:val="cs-CZ"/>
        </w:rPr>
        <w:t>Objednatelem nebudou na cenu díla poskytována jakákoli plnění před zahájením provádění díla.</w:t>
      </w:r>
    </w:p>
    <w:p w14:paraId="07DCEC5D" w14:textId="77777777" w:rsidR="000B7051" w:rsidRPr="00AC77DB" w:rsidRDefault="000B7051" w:rsidP="000B7051">
      <w:pPr>
        <w:numPr>
          <w:ilvl w:val="0"/>
          <w:numId w:val="8"/>
        </w:numPr>
        <w:ind w:left="714" w:hanging="357"/>
        <w:jc w:val="both"/>
        <w:rPr>
          <w:rFonts w:cs="Verdana"/>
          <w:bCs/>
          <w:lang w:val="cs-CZ"/>
        </w:rPr>
      </w:pPr>
      <w:r w:rsidRPr="00AC77DB">
        <w:rPr>
          <w:rFonts w:cs="Verdana"/>
          <w:bCs/>
          <w:lang w:val="cs-CZ"/>
        </w:rPr>
        <w:t xml:space="preserve">Veškeré platby budou probíhat výhradně v českých korunách (Kč). Rovněž veškeré cenové údaje budou uváděny v Kč. </w:t>
      </w:r>
    </w:p>
    <w:p w14:paraId="4164567F" w14:textId="77777777" w:rsidR="000B7051" w:rsidRDefault="000B7051" w:rsidP="000B7051">
      <w:pPr>
        <w:numPr>
          <w:ilvl w:val="0"/>
          <w:numId w:val="8"/>
        </w:numPr>
        <w:ind w:left="714" w:hanging="357"/>
        <w:jc w:val="both"/>
        <w:rPr>
          <w:rFonts w:cs="Verdana"/>
          <w:bCs/>
          <w:lang w:val="cs-CZ"/>
        </w:rPr>
      </w:pPr>
      <w:r w:rsidRPr="00AC77DB">
        <w:rPr>
          <w:rFonts w:cs="Verdana"/>
          <w:bCs/>
          <w:lang w:val="cs-CZ"/>
        </w:rPr>
        <w:t xml:space="preserve">Platby probíhají zásadně bezhotovostním způsobem na účet zhotovitele uvedený v záhlaví této smlouvy. </w:t>
      </w:r>
    </w:p>
    <w:p w14:paraId="41570E25" w14:textId="77777777" w:rsidR="00CA13EF" w:rsidRDefault="00CA13EF" w:rsidP="00CA13EF">
      <w:pPr>
        <w:numPr>
          <w:ilvl w:val="0"/>
          <w:numId w:val="8"/>
        </w:numPr>
        <w:ind w:left="714" w:hanging="357"/>
        <w:jc w:val="both"/>
        <w:rPr>
          <w:rFonts w:cs="Verdana"/>
          <w:bCs/>
          <w:lang w:val="cs-CZ"/>
        </w:rPr>
      </w:pPr>
      <w:r w:rsidRPr="005D36ED">
        <w:rPr>
          <w:rFonts w:cs="Verdana"/>
          <w:bCs/>
          <w:lang w:val="cs-CZ"/>
        </w:rPr>
        <w:t xml:space="preserve">Cena za provedení díla </w:t>
      </w:r>
      <w:r w:rsidR="00E75FB6">
        <w:rPr>
          <w:rFonts w:cs="Verdana"/>
          <w:bCs/>
          <w:lang w:val="cs-CZ"/>
        </w:rPr>
        <w:t xml:space="preserve">Etapy 1 </w:t>
      </w:r>
      <w:r w:rsidRPr="005D36ED">
        <w:rPr>
          <w:rFonts w:cs="Verdana"/>
          <w:bCs/>
          <w:lang w:val="cs-CZ"/>
        </w:rPr>
        <w:t xml:space="preserve">bude uhrazena na základě měsíčních faktur (daňových dokladů), vystavených zhotovitelem </w:t>
      </w:r>
      <w:r w:rsidRPr="005D36ED">
        <w:rPr>
          <w:lang w:val="cs-CZ"/>
        </w:rPr>
        <w:t xml:space="preserve">nejdéle do 15. dne následujícího kalendářního měsíce. Datem zdanitelného plnění je poslední den příslušeného měsíce. Faktury </w:t>
      </w:r>
      <w:r w:rsidRPr="005D36ED">
        <w:rPr>
          <w:rFonts w:cs="Verdana"/>
          <w:bCs/>
          <w:lang w:val="cs-CZ"/>
        </w:rPr>
        <w:t xml:space="preserve">budou splňovat veškeré zákonné náležitosti daňového dokladu, a dále budou splňovat veškeré náležitosti požadované podmínkami IROP (min. každá faktura musí být označena číslem projektu). </w:t>
      </w:r>
      <w:r w:rsidR="005D36ED" w:rsidRPr="00145279">
        <w:rPr>
          <w:rFonts w:cs="Verdana"/>
          <w:bCs/>
          <w:lang w:val="cs-CZ"/>
        </w:rPr>
        <w:t>Tyto podmínky budou mezi objednatelem a zhotovitelem vyjasněny nejpozději 15 dnů po právním nabytí moci této smlouvy.</w:t>
      </w:r>
    </w:p>
    <w:p w14:paraId="43C66A46" w14:textId="77777777" w:rsidR="00735180" w:rsidRPr="009E33DA" w:rsidRDefault="000B7051" w:rsidP="009E33DA">
      <w:pPr>
        <w:numPr>
          <w:ilvl w:val="0"/>
          <w:numId w:val="8"/>
        </w:numPr>
        <w:ind w:left="714" w:hanging="357"/>
        <w:jc w:val="both"/>
        <w:rPr>
          <w:rFonts w:cs="Verdana"/>
          <w:bCs/>
          <w:lang w:val="cs-CZ"/>
        </w:rPr>
      </w:pPr>
      <w:r w:rsidRPr="00AC77DB">
        <w:rPr>
          <w:rFonts w:cs="Verdana"/>
          <w:bCs/>
          <w:lang w:val="cs-CZ"/>
        </w:rPr>
        <w:t xml:space="preserve">Přílohou každé faktury musí být zjišťovací protokol (soupis provedených prací), potvrzený </w:t>
      </w:r>
      <w:r w:rsidR="004C3374">
        <w:rPr>
          <w:rFonts w:cs="Verdana"/>
          <w:bCs/>
          <w:lang w:val="cs-CZ"/>
        </w:rPr>
        <w:t xml:space="preserve">objednatelem nebo </w:t>
      </w:r>
      <w:r w:rsidRPr="00AC77DB">
        <w:rPr>
          <w:rFonts w:cs="Verdana"/>
          <w:bCs/>
          <w:lang w:val="cs-CZ"/>
        </w:rPr>
        <w:t xml:space="preserve">zástupcem objednatele ve věcech technických. Součástí konečné faktury musí být navíc protokol </w:t>
      </w:r>
      <w:r w:rsidRPr="0024243F">
        <w:rPr>
          <w:rFonts w:cs="Verdana"/>
          <w:bCs/>
          <w:lang w:val="cs-CZ"/>
        </w:rPr>
        <w:t xml:space="preserve">o předání a převzetí díla bez vad a nedodělků. </w:t>
      </w:r>
      <w:r w:rsidR="00F27BA6" w:rsidRPr="009E33DA">
        <w:rPr>
          <w:highlight w:val="yellow"/>
          <w:lang w:val="cs-CZ" w:eastAsia="cs-CZ" w:bidi="ar-SA"/>
        </w:rPr>
        <w:t xml:space="preserve"> </w:t>
      </w:r>
    </w:p>
    <w:p w14:paraId="2DE7C830" w14:textId="77777777" w:rsidR="000B7051" w:rsidRPr="00D16803" w:rsidRDefault="000B7051" w:rsidP="000B7051">
      <w:pPr>
        <w:numPr>
          <w:ilvl w:val="0"/>
          <w:numId w:val="8"/>
        </w:numPr>
        <w:ind w:left="714" w:hanging="357"/>
        <w:jc w:val="both"/>
        <w:rPr>
          <w:lang w:val="cs-CZ"/>
        </w:rPr>
      </w:pPr>
      <w:r w:rsidRPr="007278E7">
        <w:rPr>
          <w:rFonts w:cs="Verdana"/>
          <w:bCs/>
          <w:lang w:val="cs-CZ"/>
        </w:rPr>
        <w:t xml:space="preserve">Splatnost faktur </w:t>
      </w:r>
      <w:r w:rsidR="00E75FB6">
        <w:rPr>
          <w:rFonts w:cs="Verdana"/>
          <w:bCs/>
          <w:lang w:val="cs-CZ"/>
        </w:rPr>
        <w:t xml:space="preserve">pro Etapu 1 </w:t>
      </w:r>
      <w:r w:rsidRPr="007278E7">
        <w:rPr>
          <w:rFonts w:cs="Verdana"/>
          <w:bCs/>
          <w:lang w:val="cs-CZ"/>
        </w:rPr>
        <w:t>je 30</w:t>
      </w:r>
      <w:r w:rsidRPr="007278E7">
        <w:rPr>
          <w:rFonts w:cs="Verdana"/>
          <w:bCs/>
          <w:color w:val="FF0000"/>
          <w:lang w:val="cs-CZ"/>
        </w:rPr>
        <w:t xml:space="preserve"> </w:t>
      </w:r>
      <w:r w:rsidR="003674E1" w:rsidRPr="007278E7">
        <w:rPr>
          <w:rFonts w:cs="Verdana"/>
          <w:bCs/>
          <w:lang w:val="cs-CZ"/>
        </w:rPr>
        <w:t>dnů od doručení faktury objednateli</w:t>
      </w:r>
      <w:r w:rsidRPr="00C21448">
        <w:rPr>
          <w:rFonts w:cs="Verdana"/>
          <w:lang w:val="cs-CZ"/>
        </w:rPr>
        <w:t>.</w:t>
      </w:r>
      <w:r w:rsidRPr="00AC77DB">
        <w:rPr>
          <w:rFonts w:cs="Verdana"/>
          <w:lang w:val="cs-CZ"/>
        </w:rPr>
        <w:t xml:space="preserve"> Splatnost faktur (pohledávek) začíná běžet odsouhlasením faktury, která splňuje veškeré náležitosti a je řádně doložena přílohami.</w:t>
      </w:r>
      <w:r>
        <w:rPr>
          <w:rFonts w:cs="Verdana"/>
          <w:lang w:val="cs-CZ"/>
        </w:rPr>
        <w:t xml:space="preserve"> </w:t>
      </w:r>
    </w:p>
    <w:p w14:paraId="2FF79B3A" w14:textId="593E8EB7" w:rsidR="00D16803" w:rsidRPr="00AC77DB" w:rsidRDefault="00D16803" w:rsidP="000B7051">
      <w:pPr>
        <w:numPr>
          <w:ilvl w:val="0"/>
          <w:numId w:val="8"/>
        </w:numPr>
        <w:ind w:left="714" w:hanging="357"/>
        <w:jc w:val="both"/>
        <w:rPr>
          <w:lang w:val="cs-CZ"/>
        </w:rPr>
      </w:pPr>
      <w:commentRangeStart w:id="8"/>
      <w:r>
        <w:rPr>
          <w:rFonts w:cs="Verdana"/>
          <w:lang w:val="cs-CZ"/>
        </w:rPr>
        <w:t xml:space="preserve">Cena za provedení Etapy 2 bude uhrazena </w:t>
      </w:r>
      <w:del w:id="9" w:author="Nikola Smolková" w:date="2020-10-22T12:40:00Z">
        <w:r w:rsidDel="0061530A">
          <w:rPr>
            <w:rFonts w:cs="Verdana"/>
            <w:lang w:val="cs-CZ"/>
          </w:rPr>
          <w:delText xml:space="preserve">na základě </w:delText>
        </w:r>
        <w:r w:rsidR="00983656" w:rsidDel="0061530A">
          <w:rPr>
            <w:rFonts w:cs="Verdana"/>
            <w:lang w:val="cs-CZ"/>
          </w:rPr>
          <w:delText xml:space="preserve">jediné </w:delText>
        </w:r>
        <w:r w:rsidDel="0061530A">
          <w:rPr>
            <w:rFonts w:cs="Verdana"/>
            <w:lang w:val="cs-CZ"/>
          </w:rPr>
          <w:delText xml:space="preserve">faktury, která bude </w:delText>
        </w:r>
        <w:r w:rsidR="00983656" w:rsidDel="0061530A">
          <w:rPr>
            <w:rFonts w:cs="Verdana"/>
            <w:lang w:val="cs-CZ"/>
          </w:rPr>
          <w:delText>vystavena zhotovitelem po řádném dokončení a předání díla, resp. Etapy 2. Sp</w:delText>
        </w:r>
        <w:r w:rsidDel="0061530A">
          <w:rPr>
            <w:rFonts w:cs="Verdana"/>
            <w:lang w:val="cs-CZ"/>
          </w:rPr>
          <w:delText>latnost</w:delText>
        </w:r>
        <w:r w:rsidR="00983656" w:rsidDel="0061530A">
          <w:rPr>
            <w:rFonts w:cs="Verdana"/>
            <w:lang w:val="cs-CZ"/>
          </w:rPr>
          <w:delText xml:space="preserve"> této faktury bude</w:delText>
        </w:r>
        <w:r w:rsidDel="0061530A">
          <w:rPr>
            <w:rFonts w:cs="Verdana"/>
            <w:lang w:val="cs-CZ"/>
          </w:rPr>
          <w:delText xml:space="preserve"> 10 let a bude hrazena v ročních splátkách, vždy 1/10 z celkové částky faktury.</w:delText>
        </w:r>
        <w:r w:rsidR="00983656" w:rsidDel="0061530A">
          <w:rPr>
            <w:rFonts w:cs="Verdana"/>
            <w:lang w:val="cs-CZ"/>
          </w:rPr>
          <w:delText xml:space="preserve"> První úhrada faktury je stanovena do 12 měsíců od vystavení faktury.</w:delText>
        </w:r>
        <w:commentRangeEnd w:id="8"/>
        <w:r w:rsidR="0061530A" w:rsidDel="0061530A">
          <w:rPr>
            <w:rStyle w:val="Odkaznakoment"/>
            <w:rFonts w:ascii="Times New Roman" w:hAnsi="Times New Roman"/>
            <w:lang w:val="cs-CZ" w:eastAsia="cs-CZ" w:bidi="ar-SA"/>
          </w:rPr>
          <w:commentReference w:id="8"/>
        </w:r>
      </w:del>
      <w:ins w:id="10" w:author="Nikola Smolková" w:date="2020-10-22T12:40:00Z">
        <w:r w:rsidR="0061530A">
          <w:rPr>
            <w:rFonts w:cs="Verdana"/>
            <w:lang w:val="cs-CZ"/>
          </w:rPr>
          <w:t xml:space="preserve"> </w:t>
        </w:r>
      </w:ins>
      <w:ins w:id="11" w:author="Nikola Smolková" w:date="2020-11-04T14:27:00Z">
        <w:r w:rsidR="003327E5">
          <w:rPr>
            <w:rFonts w:cs="Verdana"/>
            <w:lang w:val="cs-CZ"/>
          </w:rPr>
          <w:t>na základě faktur, které budou vystaveny zhotovitelem jednou za dva měsíce</w:t>
        </w:r>
      </w:ins>
      <w:ins w:id="12" w:author="Nikola Smolková" w:date="2020-11-04T14:28:00Z">
        <w:r w:rsidR="003327E5">
          <w:rPr>
            <w:rFonts w:cs="Verdana"/>
            <w:lang w:val="cs-CZ"/>
          </w:rPr>
          <w:t xml:space="preserve"> nejdéle do 15. dne následujícího kalendářního měsíce. Splatnost faktur pro Etapu 2 bude 60 dní od doručení faktury objednateli.</w:t>
        </w:r>
      </w:ins>
      <w:ins w:id="13" w:author="Nikola Smolková" w:date="2020-11-04T14:30:00Z">
        <w:r w:rsidR="003327E5">
          <w:rPr>
            <w:rFonts w:cs="Verdana"/>
            <w:lang w:val="cs-CZ"/>
          </w:rPr>
          <w:t xml:space="preserve"> Splatnost faktur (pohledávek) začíná běžet odsouhlasením faktury, která splňuje veškeré náležitosti a je řádně doložena přílohami.</w:t>
        </w:r>
      </w:ins>
      <w:bookmarkStart w:id="14" w:name="_GoBack"/>
      <w:bookmarkEnd w:id="14"/>
      <w:ins w:id="15" w:author="Nikola Smolková" w:date="2020-10-22T12:43:00Z">
        <w:r w:rsidR="0061530A">
          <w:rPr>
            <w:rFonts w:cs="Verdana"/>
            <w:lang w:val="cs-CZ"/>
          </w:rPr>
          <w:t>.</w:t>
        </w:r>
      </w:ins>
    </w:p>
    <w:p w14:paraId="490AC5FA" w14:textId="77777777" w:rsidR="000B7051" w:rsidRPr="00AC77DB" w:rsidRDefault="000B7051" w:rsidP="000B7051">
      <w:pPr>
        <w:numPr>
          <w:ilvl w:val="0"/>
          <w:numId w:val="8"/>
        </w:numPr>
        <w:ind w:left="714" w:hanging="357"/>
        <w:jc w:val="both"/>
        <w:rPr>
          <w:lang w:val="cs-CZ"/>
        </w:rPr>
      </w:pPr>
      <w:r w:rsidRPr="00AC77DB">
        <w:rPr>
          <w:lang w:val="cs-CZ"/>
        </w:rPr>
        <w:t>Smluvní strany se dohodly na pětidenní lhůtě k odsouhlasení faktur. V případě, že v této lhůtě nebudou sděleny námitky, považuje se faktura za odsouhlasenou.</w:t>
      </w:r>
    </w:p>
    <w:p w14:paraId="3D59F3B8" w14:textId="77777777" w:rsidR="00816833" w:rsidRPr="00AF628A" w:rsidRDefault="000B7051" w:rsidP="00AF628A">
      <w:pPr>
        <w:numPr>
          <w:ilvl w:val="0"/>
          <w:numId w:val="8"/>
        </w:numPr>
        <w:ind w:left="714" w:hanging="357"/>
        <w:jc w:val="both"/>
        <w:rPr>
          <w:lang w:val="cs-CZ"/>
        </w:rPr>
      </w:pPr>
      <w:r w:rsidRPr="00AC77DB">
        <w:rPr>
          <w:lang w:val="cs-CZ"/>
        </w:rPr>
        <w:t>Objednatel je oprávněn vrátit bez zaplacení fakturu, která neobsahuje náležitosti dle předchozího ustanovení této smlouvy</w:t>
      </w:r>
      <w:r w:rsidR="00EE6EA6">
        <w:rPr>
          <w:lang w:val="cs-CZ"/>
        </w:rPr>
        <w:t>,</w:t>
      </w:r>
      <w:r w:rsidRPr="00AC77DB">
        <w:rPr>
          <w:lang w:val="cs-CZ"/>
        </w:rPr>
        <w:t xml:space="preserve"> a to do </w:t>
      </w:r>
      <w:r w:rsidR="009B61CA">
        <w:rPr>
          <w:lang w:val="cs-CZ"/>
        </w:rPr>
        <w:t>3</w:t>
      </w:r>
      <w:r w:rsidRPr="00AC77DB">
        <w:rPr>
          <w:lang w:val="cs-CZ"/>
        </w:rPr>
        <w:t xml:space="preserve"> </w:t>
      </w:r>
      <w:r w:rsidR="00EE6EA6">
        <w:rPr>
          <w:lang w:val="cs-CZ"/>
        </w:rPr>
        <w:t xml:space="preserve">kalendářních </w:t>
      </w:r>
      <w:r w:rsidRPr="00AC77DB">
        <w:rPr>
          <w:lang w:val="cs-CZ"/>
        </w:rPr>
        <w:t xml:space="preserve">dnů od jejího doručení. </w:t>
      </w:r>
      <w:r w:rsidR="005D36ED" w:rsidRPr="00097FD2">
        <w:rPr>
          <w:lang w:val="cs-CZ"/>
        </w:rPr>
        <w:t>Objednatel je povinen veškeré případné nedostatky vyjmenovat tak, aby zhotovitel mohl provést nápravu v nejkratším možném čase.</w:t>
      </w:r>
      <w:r w:rsidR="005D36ED">
        <w:rPr>
          <w:lang w:val="cs-CZ"/>
        </w:rPr>
        <w:t xml:space="preserve"> </w:t>
      </w:r>
      <w:r w:rsidRPr="00AC77DB">
        <w:rPr>
          <w:lang w:val="cs-CZ"/>
        </w:rPr>
        <w:t>Nová lhůta splatnosti začíná běžet znovu po předložení řádně vystavené a odsouhlasené faktury objednateli.</w:t>
      </w:r>
    </w:p>
    <w:p w14:paraId="3EE7A2E6" w14:textId="77777777" w:rsidR="00816833" w:rsidRPr="000E0F8F" w:rsidRDefault="00816833" w:rsidP="00816833">
      <w:pPr>
        <w:spacing w:after="0"/>
        <w:ind w:left="357" w:firstLine="0"/>
        <w:jc w:val="both"/>
        <w:rPr>
          <w:lang w:val="cs-CZ"/>
        </w:rPr>
      </w:pPr>
    </w:p>
    <w:p w14:paraId="57612F37" w14:textId="77777777" w:rsidR="000B7051" w:rsidRPr="00AC77DB" w:rsidRDefault="000B7051" w:rsidP="001E0C8A">
      <w:pPr>
        <w:pStyle w:val="Nadpis1"/>
        <w:spacing w:before="0"/>
        <w:ind w:left="4253" w:hanging="3827"/>
        <w:jc w:val="center"/>
        <w:rPr>
          <w:rFonts w:asciiTheme="minorHAnsi" w:hAnsiTheme="minorHAnsi"/>
          <w:sz w:val="22"/>
          <w:szCs w:val="22"/>
        </w:rPr>
      </w:pPr>
      <w:r w:rsidRPr="00AC77DB">
        <w:rPr>
          <w:rFonts w:asciiTheme="minorHAnsi" w:hAnsiTheme="minorHAnsi"/>
          <w:sz w:val="22"/>
          <w:szCs w:val="22"/>
        </w:rPr>
        <w:t xml:space="preserve">Článek 5                                                                   </w:t>
      </w:r>
    </w:p>
    <w:p w14:paraId="465D2CC4" w14:textId="77777777" w:rsidR="000B7051" w:rsidRPr="00AC77DB" w:rsidRDefault="000B7051" w:rsidP="000B7051">
      <w:pPr>
        <w:spacing w:before="120" w:after="120"/>
        <w:ind w:left="850" w:hanging="425"/>
        <w:jc w:val="center"/>
        <w:rPr>
          <w:b/>
          <w:caps/>
          <w:lang w:val="cs-CZ"/>
        </w:rPr>
      </w:pPr>
      <w:r w:rsidRPr="00AC77DB">
        <w:rPr>
          <w:b/>
          <w:caps/>
          <w:lang w:val="cs-CZ"/>
        </w:rPr>
        <w:t>DOBA PLNĚNÍ</w:t>
      </w:r>
    </w:p>
    <w:p w14:paraId="7F8B4898" w14:textId="77777777" w:rsidR="00DA2F0D" w:rsidRDefault="000B7051" w:rsidP="00BD30B9">
      <w:pPr>
        <w:numPr>
          <w:ilvl w:val="0"/>
          <w:numId w:val="9"/>
        </w:numPr>
        <w:rPr>
          <w:rFonts w:cs="Verdana"/>
          <w:bCs/>
          <w:lang w:val="cs-CZ"/>
        </w:rPr>
      </w:pPr>
      <w:r w:rsidRPr="00AC77DB">
        <w:rPr>
          <w:rFonts w:cs="Verdana"/>
          <w:bCs/>
          <w:lang w:val="cs-CZ"/>
        </w:rPr>
        <w:t>Realizace bu</w:t>
      </w:r>
      <w:r w:rsidR="00BD30B9">
        <w:rPr>
          <w:rFonts w:cs="Verdana"/>
          <w:bCs/>
          <w:lang w:val="cs-CZ"/>
        </w:rPr>
        <w:t>de probíhat v následujícím termínu</w:t>
      </w:r>
      <w:r w:rsidRPr="00AC77DB">
        <w:rPr>
          <w:rFonts w:cs="Verdana"/>
          <w:bCs/>
          <w:lang w:val="cs-CZ"/>
        </w:rPr>
        <w:t xml:space="preserve">: </w:t>
      </w:r>
    </w:p>
    <w:p w14:paraId="1D6CF6EB" w14:textId="77777777" w:rsidR="00BE4D1A" w:rsidRPr="00BE4D1A" w:rsidRDefault="00BE4D1A" w:rsidP="00BE4D1A">
      <w:pPr>
        <w:ind w:left="720" w:firstLine="696"/>
        <w:rPr>
          <w:rFonts w:ascii="Calibri Light" w:hAnsi="Calibri Light" w:cs="Calibri Light"/>
          <w:b/>
          <w:bCs/>
          <w:u w:val="single"/>
          <w:lang w:val="cs-CZ"/>
        </w:rPr>
      </w:pPr>
      <w:r w:rsidRPr="00BE4D1A">
        <w:rPr>
          <w:rFonts w:ascii="Calibri Light" w:hAnsi="Calibri Light" w:cs="Calibri Light"/>
          <w:b/>
          <w:bCs/>
          <w:u w:val="single"/>
          <w:lang w:val="cs-CZ"/>
        </w:rPr>
        <w:t>ETAPA 1</w:t>
      </w:r>
    </w:p>
    <w:p w14:paraId="7849470C" w14:textId="77777777" w:rsidR="004C3374" w:rsidRPr="00BD30B9" w:rsidRDefault="004C3374" w:rsidP="00BD30B9">
      <w:pPr>
        <w:spacing w:after="0"/>
        <w:ind w:left="708" w:firstLine="708"/>
        <w:rPr>
          <w:rFonts w:ascii="Calibri Light" w:hAnsi="Calibri Light"/>
          <w:b/>
          <w:bCs/>
          <w:lang w:val="cs-CZ" w:bidi="ar-SA"/>
        </w:rPr>
      </w:pPr>
      <w:r w:rsidRPr="00BD30B9">
        <w:rPr>
          <w:rFonts w:ascii="Calibri Light" w:hAnsi="Calibri Light"/>
          <w:b/>
          <w:bCs/>
          <w:lang w:val="cs-CZ" w:bidi="ar-SA"/>
        </w:rPr>
        <w:t xml:space="preserve">Zahájení:      </w:t>
      </w:r>
      <w:r w:rsidRPr="00BD30B9">
        <w:rPr>
          <w:rFonts w:ascii="Calibri Light" w:hAnsi="Calibri Light"/>
          <w:b/>
          <w:bCs/>
          <w:lang w:val="cs-CZ" w:bidi="ar-SA"/>
        </w:rPr>
        <w:tab/>
      </w:r>
      <w:r w:rsidR="00BD30B9" w:rsidRPr="00BD30B9">
        <w:rPr>
          <w:rFonts w:ascii="Calibri Light" w:hAnsi="Calibri Light"/>
          <w:b/>
          <w:bCs/>
          <w:lang w:val="cs-CZ" w:bidi="ar-SA"/>
        </w:rPr>
        <w:t>ihned po podpisu smlouvy</w:t>
      </w:r>
    </w:p>
    <w:p w14:paraId="2E37819C" w14:textId="77777777" w:rsidR="004C3374" w:rsidRDefault="00BD30B9" w:rsidP="00BD30B9">
      <w:pPr>
        <w:ind w:left="708" w:firstLine="708"/>
        <w:rPr>
          <w:rFonts w:ascii="Calibri Light" w:hAnsi="Calibri Light"/>
          <w:b/>
          <w:bCs/>
          <w:lang w:val="cs-CZ" w:bidi="ar-SA"/>
        </w:rPr>
      </w:pPr>
      <w:r w:rsidRPr="00BD30B9">
        <w:rPr>
          <w:rFonts w:ascii="Calibri Light" w:hAnsi="Calibri Light"/>
          <w:b/>
          <w:bCs/>
          <w:lang w:val="cs-CZ" w:bidi="ar-SA"/>
        </w:rPr>
        <w:t xml:space="preserve">Ukončení:    </w:t>
      </w:r>
      <w:r w:rsidRPr="00BD30B9">
        <w:rPr>
          <w:rFonts w:ascii="Calibri Light" w:hAnsi="Calibri Light"/>
          <w:b/>
          <w:bCs/>
          <w:lang w:val="cs-CZ" w:bidi="ar-SA"/>
        </w:rPr>
        <w:tab/>
      </w:r>
      <w:r w:rsidR="00F62DA2" w:rsidRPr="00F62DA2">
        <w:rPr>
          <w:rFonts w:ascii="Calibri Light" w:hAnsi="Calibri Light"/>
          <w:b/>
          <w:bCs/>
          <w:lang w:val="cs-CZ" w:bidi="ar-SA"/>
        </w:rPr>
        <w:t>do dvou měsíců od podpisu smlouvy</w:t>
      </w:r>
    </w:p>
    <w:p w14:paraId="22740707" w14:textId="77777777" w:rsidR="00BE4D1A" w:rsidRDefault="00BE4D1A" w:rsidP="00BD30B9">
      <w:pPr>
        <w:ind w:left="708" w:firstLine="708"/>
        <w:rPr>
          <w:rFonts w:ascii="Calibri Light" w:hAnsi="Calibri Light"/>
          <w:b/>
          <w:bCs/>
          <w:lang w:val="cs-CZ" w:bidi="ar-SA"/>
        </w:rPr>
      </w:pPr>
    </w:p>
    <w:p w14:paraId="583E6AB6" w14:textId="77777777" w:rsidR="00BE4D1A" w:rsidRPr="00BE4D1A" w:rsidRDefault="00BE4D1A" w:rsidP="00BD30B9">
      <w:pPr>
        <w:ind w:left="708" w:firstLine="708"/>
        <w:rPr>
          <w:rFonts w:ascii="Calibri Light" w:hAnsi="Calibri Light"/>
          <w:b/>
          <w:bCs/>
          <w:u w:val="single"/>
          <w:lang w:val="cs-CZ" w:bidi="ar-SA"/>
        </w:rPr>
      </w:pPr>
      <w:r w:rsidRPr="00BE4D1A">
        <w:rPr>
          <w:rFonts w:ascii="Calibri Light" w:hAnsi="Calibri Light"/>
          <w:b/>
          <w:bCs/>
          <w:u w:val="single"/>
          <w:lang w:val="cs-CZ" w:bidi="ar-SA"/>
        </w:rPr>
        <w:t>ETAPA 2</w:t>
      </w:r>
    </w:p>
    <w:p w14:paraId="6D90B9C8" w14:textId="77777777" w:rsidR="00BE4D1A" w:rsidRPr="00BE4D1A" w:rsidRDefault="00BE4D1A" w:rsidP="00F62DA2">
      <w:pPr>
        <w:ind w:left="2832" w:hanging="1416"/>
        <w:rPr>
          <w:rFonts w:ascii="Calibri Light" w:hAnsi="Calibri Light"/>
          <w:b/>
          <w:bCs/>
          <w:lang w:val="cs-CZ" w:bidi="ar-SA"/>
        </w:rPr>
      </w:pPr>
      <w:r w:rsidRPr="00BE4D1A">
        <w:rPr>
          <w:rFonts w:ascii="Calibri Light" w:hAnsi="Calibri Light"/>
          <w:b/>
          <w:bCs/>
          <w:lang w:val="cs-CZ" w:bidi="ar-SA"/>
        </w:rPr>
        <w:t xml:space="preserve">Zahájení:      </w:t>
      </w:r>
      <w:r w:rsidRPr="00BE4D1A">
        <w:rPr>
          <w:rFonts w:ascii="Calibri Light" w:hAnsi="Calibri Light"/>
          <w:b/>
          <w:bCs/>
          <w:lang w:val="cs-CZ" w:bidi="ar-SA"/>
        </w:rPr>
        <w:tab/>
      </w:r>
      <w:r w:rsidR="00F62DA2" w:rsidRPr="00F62DA2">
        <w:rPr>
          <w:rFonts w:ascii="Calibri Light" w:hAnsi="Calibri Light"/>
          <w:b/>
          <w:bCs/>
          <w:lang w:val="cs-CZ" w:bidi="ar-SA"/>
        </w:rPr>
        <w:t>do dvou měsíců ode dne doručení písemné výzvy zadavatele/objednatele zhotoviteli k zahájení prací Etapy 2</w:t>
      </w:r>
    </w:p>
    <w:p w14:paraId="64341C8C" w14:textId="27DFFBDF" w:rsidR="00BE4D1A" w:rsidRDefault="00BE4D1A" w:rsidP="00BE4D1A">
      <w:pPr>
        <w:ind w:left="708" w:firstLine="708"/>
        <w:rPr>
          <w:rFonts w:ascii="Calibri Light" w:hAnsi="Calibri Light"/>
          <w:b/>
          <w:bCs/>
          <w:lang w:val="cs-CZ" w:bidi="ar-SA"/>
        </w:rPr>
      </w:pPr>
      <w:r w:rsidRPr="00BE4D1A">
        <w:rPr>
          <w:rFonts w:ascii="Calibri Light" w:hAnsi="Calibri Light"/>
          <w:b/>
          <w:bCs/>
          <w:lang w:val="cs-CZ" w:bidi="ar-SA"/>
        </w:rPr>
        <w:t xml:space="preserve">Ukončení:    </w:t>
      </w:r>
      <w:r w:rsidRPr="00BE4D1A">
        <w:rPr>
          <w:rFonts w:ascii="Calibri Light" w:hAnsi="Calibri Light"/>
          <w:b/>
          <w:bCs/>
          <w:lang w:val="cs-CZ" w:bidi="ar-SA"/>
        </w:rPr>
        <w:tab/>
      </w:r>
      <w:r w:rsidR="00F62DA2" w:rsidRPr="00F62DA2">
        <w:rPr>
          <w:rFonts w:ascii="Calibri Light" w:hAnsi="Calibri Light"/>
          <w:b/>
          <w:bCs/>
          <w:lang w:val="cs-CZ" w:bidi="ar-SA"/>
        </w:rPr>
        <w:t xml:space="preserve">do </w:t>
      </w:r>
      <w:del w:id="16" w:author="Nikola Smolková" w:date="2020-11-04T14:00:00Z">
        <w:r w:rsidR="00F62DA2" w:rsidRPr="00F62DA2" w:rsidDel="003D5771">
          <w:rPr>
            <w:rFonts w:ascii="Calibri Light" w:hAnsi="Calibri Light"/>
            <w:b/>
            <w:bCs/>
            <w:lang w:val="cs-CZ" w:bidi="ar-SA"/>
          </w:rPr>
          <w:delText>10 měsíců</w:delText>
        </w:r>
      </w:del>
      <w:ins w:id="17" w:author="Nikola Smolková" w:date="2020-11-04T14:00:00Z">
        <w:r w:rsidR="003D5771">
          <w:rPr>
            <w:rFonts w:ascii="Calibri Light" w:hAnsi="Calibri Light"/>
            <w:b/>
            <w:bCs/>
            <w:lang w:val="cs-CZ" w:bidi="ar-SA"/>
          </w:rPr>
          <w:t xml:space="preserve"> </w:t>
        </w:r>
        <w:commentRangeStart w:id="18"/>
        <w:r w:rsidR="003D5771">
          <w:rPr>
            <w:rFonts w:ascii="Calibri Light" w:hAnsi="Calibri Light"/>
            <w:b/>
            <w:bCs/>
            <w:lang w:val="cs-CZ" w:bidi="ar-SA"/>
          </w:rPr>
          <w:t>2 let</w:t>
        </w:r>
      </w:ins>
      <w:r w:rsidR="00F62DA2" w:rsidRPr="00F62DA2">
        <w:rPr>
          <w:rFonts w:ascii="Calibri Light" w:hAnsi="Calibri Light"/>
          <w:b/>
          <w:bCs/>
          <w:lang w:val="cs-CZ" w:bidi="ar-SA"/>
        </w:rPr>
        <w:t xml:space="preserve"> </w:t>
      </w:r>
      <w:commentRangeEnd w:id="18"/>
      <w:r w:rsidR="003D5771">
        <w:rPr>
          <w:rStyle w:val="Odkaznakoment"/>
          <w:rFonts w:ascii="Times New Roman" w:hAnsi="Times New Roman"/>
          <w:lang w:val="cs-CZ" w:eastAsia="cs-CZ" w:bidi="ar-SA"/>
        </w:rPr>
        <w:commentReference w:id="18"/>
      </w:r>
      <w:r w:rsidR="00F62DA2" w:rsidRPr="00F62DA2">
        <w:rPr>
          <w:rFonts w:ascii="Calibri Light" w:hAnsi="Calibri Light"/>
          <w:b/>
          <w:bCs/>
          <w:lang w:val="cs-CZ" w:bidi="ar-SA"/>
        </w:rPr>
        <w:t>od zahájení prací Etapy 2</w:t>
      </w:r>
    </w:p>
    <w:p w14:paraId="3E382078" w14:textId="77777777" w:rsidR="00F62DA2" w:rsidRPr="00BD30B9" w:rsidRDefault="00F62DA2" w:rsidP="00BE4D1A">
      <w:pPr>
        <w:ind w:left="708" w:firstLine="708"/>
        <w:rPr>
          <w:rFonts w:ascii="Calibri Light" w:hAnsi="Calibri Light"/>
          <w:b/>
          <w:bCs/>
          <w:lang w:val="cs-CZ" w:bidi="ar-SA"/>
        </w:rPr>
      </w:pPr>
    </w:p>
    <w:p w14:paraId="0A426DDE" w14:textId="77777777" w:rsidR="009D362A" w:rsidRDefault="00F62DA2" w:rsidP="009D362A">
      <w:pPr>
        <w:pStyle w:val="Bezmezer"/>
        <w:numPr>
          <w:ilvl w:val="0"/>
          <w:numId w:val="0"/>
        </w:numPr>
        <w:ind w:left="708" w:firstLine="1"/>
        <w:jc w:val="both"/>
        <w:rPr>
          <w:rFonts w:ascii="Calibri Light" w:hAnsi="Calibri Light"/>
          <w:b/>
          <w:bCs/>
          <w:lang w:val="cs-CZ" w:bidi="ar-SA"/>
        </w:rPr>
      </w:pPr>
      <w:r w:rsidRPr="00F62DA2">
        <w:rPr>
          <w:rFonts w:ascii="Calibri Light" w:hAnsi="Calibri Light"/>
          <w:b/>
          <w:bCs/>
          <w:lang w:val="cs-CZ" w:bidi="ar-SA"/>
        </w:rPr>
        <w:lastRenderedPageBreak/>
        <w:t>Podmínkou pro zahájení prací Etapy 2 je obdržení závazného stanoviska pro Etapu 2 odboru kultury a památkové péče.</w:t>
      </w:r>
    </w:p>
    <w:p w14:paraId="317DA20F" w14:textId="77777777" w:rsidR="00F62DA2" w:rsidRDefault="00F62DA2" w:rsidP="009D362A">
      <w:pPr>
        <w:pStyle w:val="Bezmezer"/>
        <w:numPr>
          <w:ilvl w:val="0"/>
          <w:numId w:val="0"/>
        </w:numPr>
        <w:ind w:left="708" w:firstLine="1"/>
        <w:jc w:val="both"/>
        <w:rPr>
          <w:lang w:val="cs-CZ"/>
        </w:rPr>
      </w:pPr>
    </w:p>
    <w:p w14:paraId="3BBEED12" w14:textId="77777777" w:rsidR="00CA13EF" w:rsidRPr="008F7358" w:rsidRDefault="00CA13EF" w:rsidP="00CA13EF">
      <w:pPr>
        <w:pStyle w:val="Bezmezer"/>
        <w:numPr>
          <w:ilvl w:val="0"/>
          <w:numId w:val="0"/>
        </w:numPr>
        <w:ind w:left="709"/>
        <w:jc w:val="both"/>
        <w:rPr>
          <w:bCs/>
          <w:lang w:val="cs-CZ"/>
        </w:rPr>
      </w:pPr>
      <w:r w:rsidRPr="008F7358">
        <w:rPr>
          <w:lang w:val="cs-CZ"/>
        </w:rPr>
        <w:t>Jakékoliv přerušení prací musí být objednateli řádně zdůvodněno,</w:t>
      </w:r>
      <w:r>
        <w:rPr>
          <w:lang w:val="cs-CZ"/>
        </w:rPr>
        <w:t xml:space="preserve"> např. technologickými postupy, </w:t>
      </w:r>
      <w:r w:rsidRPr="008F7358">
        <w:rPr>
          <w:lang w:val="cs-CZ"/>
        </w:rPr>
        <w:t>apod.</w:t>
      </w:r>
    </w:p>
    <w:p w14:paraId="26999A4A" w14:textId="77777777" w:rsidR="00A84E1D" w:rsidRPr="00CA13EF" w:rsidRDefault="00A84E1D" w:rsidP="00CA13EF">
      <w:pPr>
        <w:pStyle w:val="Bezmezer"/>
        <w:numPr>
          <w:ilvl w:val="0"/>
          <w:numId w:val="0"/>
        </w:numPr>
        <w:ind w:left="709"/>
        <w:jc w:val="both"/>
        <w:rPr>
          <w:rFonts w:asciiTheme="minorHAnsi" w:hAnsiTheme="minorHAnsi"/>
          <w:b/>
          <w:lang w:val="cs-CZ"/>
        </w:rPr>
      </w:pPr>
    </w:p>
    <w:p w14:paraId="6DC0DF0C" w14:textId="77777777" w:rsidR="00D07021" w:rsidRPr="005E20A0" w:rsidRDefault="00D07021" w:rsidP="002E400B">
      <w:pPr>
        <w:pStyle w:val="Bezmezer"/>
        <w:numPr>
          <w:ilvl w:val="0"/>
          <w:numId w:val="0"/>
        </w:numPr>
        <w:ind w:left="709"/>
        <w:jc w:val="both"/>
        <w:rPr>
          <w:lang w:val="cs-CZ"/>
        </w:rPr>
      </w:pPr>
      <w:r w:rsidRPr="005E20A0">
        <w:rPr>
          <w:lang w:val="cs-CZ"/>
        </w:rPr>
        <w:t>Zhotovitel je oprávněn dokončit dílo i před sjednaným termínem.</w:t>
      </w:r>
    </w:p>
    <w:p w14:paraId="1B39CB38" w14:textId="77777777" w:rsidR="00D07021" w:rsidRPr="005E20A0" w:rsidRDefault="00D07021" w:rsidP="002E400B">
      <w:pPr>
        <w:pStyle w:val="Bezmezer"/>
        <w:numPr>
          <w:ilvl w:val="0"/>
          <w:numId w:val="0"/>
        </w:numPr>
        <w:ind w:left="709"/>
        <w:jc w:val="both"/>
        <w:rPr>
          <w:lang w:val="cs-CZ"/>
        </w:rPr>
      </w:pPr>
      <w:r w:rsidRPr="005E20A0">
        <w:rPr>
          <w:lang w:val="cs-CZ"/>
        </w:rPr>
        <w:t>Termín dokončení díla je shodný s </w:t>
      </w:r>
      <w:r w:rsidRPr="005E20A0">
        <w:rPr>
          <w:color w:val="000000"/>
          <w:lang w:val="cs-CZ"/>
        </w:rPr>
        <w:t>termínem předání díla bez vad a nedodělků objednateli.</w:t>
      </w:r>
    </w:p>
    <w:p w14:paraId="1335E090" w14:textId="77777777" w:rsidR="00285F14" w:rsidRPr="005E20A0" w:rsidRDefault="00285F14" w:rsidP="005E20A0">
      <w:pPr>
        <w:pStyle w:val="Bezmezer"/>
        <w:numPr>
          <w:ilvl w:val="0"/>
          <w:numId w:val="0"/>
        </w:numPr>
        <w:jc w:val="both"/>
        <w:rPr>
          <w:lang w:val="cs-CZ"/>
        </w:rPr>
      </w:pPr>
    </w:p>
    <w:p w14:paraId="14F4B727" w14:textId="77777777" w:rsidR="006C096D" w:rsidRPr="005E20A0" w:rsidDel="0061530A" w:rsidRDefault="006C096D" w:rsidP="002E400B">
      <w:pPr>
        <w:pStyle w:val="Bezmezer"/>
        <w:numPr>
          <w:ilvl w:val="0"/>
          <w:numId w:val="0"/>
        </w:numPr>
        <w:ind w:left="709"/>
        <w:jc w:val="both"/>
        <w:rPr>
          <w:del w:id="19" w:author="Nikola Smolková" w:date="2020-10-22T12:45:00Z"/>
          <w:u w:val="single"/>
          <w:lang w:val="cs-CZ"/>
        </w:rPr>
      </w:pPr>
      <w:commentRangeStart w:id="20"/>
      <w:del w:id="21" w:author="Nikola Smolková" w:date="2020-10-22T12:45:00Z">
        <w:r w:rsidRPr="005E20A0" w:rsidDel="0061530A">
          <w:rPr>
            <w:u w:val="single"/>
            <w:lang w:val="cs-CZ"/>
          </w:rPr>
          <w:delText>Podmín</w:delText>
        </w:r>
        <w:r w:rsidR="002E400B" w:rsidRPr="005E20A0" w:rsidDel="0061530A">
          <w:rPr>
            <w:u w:val="single"/>
            <w:lang w:val="cs-CZ"/>
          </w:rPr>
          <w:delText>ky pro změnu sjednaných termínů:</w:delText>
        </w:r>
      </w:del>
    </w:p>
    <w:p w14:paraId="0B23078C" w14:textId="77777777" w:rsidR="006C096D" w:rsidRPr="005E20A0" w:rsidDel="0061530A" w:rsidRDefault="002E400B" w:rsidP="002E400B">
      <w:pPr>
        <w:pStyle w:val="Bezmezer"/>
        <w:numPr>
          <w:ilvl w:val="0"/>
          <w:numId w:val="0"/>
        </w:numPr>
        <w:ind w:left="709"/>
        <w:jc w:val="both"/>
        <w:rPr>
          <w:del w:id="22" w:author="Nikola Smolková" w:date="2020-10-22T12:45:00Z"/>
          <w:lang w:val="cs-CZ"/>
        </w:rPr>
      </w:pPr>
      <w:del w:id="23" w:author="Nikola Smolková" w:date="2020-10-22T12:45:00Z">
        <w:r w:rsidRPr="005E20A0" w:rsidDel="0061530A">
          <w:rPr>
            <w:lang w:val="cs-CZ"/>
          </w:rPr>
          <w:delText>Vícepráce a m</w:delText>
        </w:r>
        <w:r w:rsidR="006C096D" w:rsidRPr="005E20A0" w:rsidDel="0061530A">
          <w:rPr>
            <w:lang w:val="cs-CZ"/>
          </w:rPr>
          <w:delText>éněpráce, jej</w:delText>
        </w:r>
        <w:r w:rsidR="007278E7" w:rsidDel="0061530A">
          <w:rPr>
            <w:lang w:val="cs-CZ"/>
          </w:rPr>
          <w:delText xml:space="preserve">ichž finanční objem nepřekročí </w:delText>
        </w:r>
        <w:r w:rsidR="00886E21" w:rsidDel="0061530A">
          <w:rPr>
            <w:lang w:val="cs-CZ"/>
          </w:rPr>
          <w:delText>1</w:delText>
        </w:r>
        <w:r w:rsidR="007278E7" w:rsidDel="0061530A">
          <w:rPr>
            <w:lang w:val="cs-CZ"/>
          </w:rPr>
          <w:delText xml:space="preserve"> </w:delText>
        </w:r>
        <w:r w:rsidR="006C096D" w:rsidRPr="005E20A0" w:rsidDel="0061530A">
          <w:rPr>
            <w:lang w:val="cs-CZ"/>
          </w:rPr>
          <w:delText>% z</w:delText>
        </w:r>
        <w:r w:rsidRPr="005E20A0" w:rsidDel="0061530A">
          <w:rPr>
            <w:lang w:val="cs-CZ"/>
          </w:rPr>
          <w:delText xml:space="preserve"> ceny</w:delText>
        </w:r>
        <w:r w:rsidR="006C096D" w:rsidRPr="005E20A0" w:rsidDel="0061530A">
          <w:rPr>
            <w:lang w:val="cs-CZ"/>
          </w:rPr>
          <w:delText xml:space="preserve"> </w:delText>
        </w:r>
        <w:r w:rsidR="006C096D" w:rsidRPr="005E20A0" w:rsidDel="0061530A">
          <w:rPr>
            <w:color w:val="000000"/>
            <w:lang w:val="cs-CZ"/>
          </w:rPr>
          <w:delText>díla bez DPH,</w:delText>
        </w:r>
        <w:r w:rsidR="006C096D" w:rsidRPr="005E20A0" w:rsidDel="0061530A">
          <w:rPr>
            <w:lang w:val="cs-CZ"/>
          </w:rPr>
          <w:delText xml:space="preserve"> nemají vli</w:delText>
        </w:r>
        <w:r w:rsidRPr="005E20A0" w:rsidDel="0061530A">
          <w:rPr>
            <w:lang w:val="cs-CZ"/>
          </w:rPr>
          <w:delText>v na t</w:delText>
        </w:r>
        <w:r w:rsidR="006C096D" w:rsidRPr="005E20A0" w:rsidDel="0061530A">
          <w:rPr>
            <w:lang w:val="cs-CZ"/>
          </w:rPr>
          <w:delText xml:space="preserve">ermín dokončení a dílo bude dokončeno ve sjednaném termínu, </w:delText>
        </w:r>
        <w:r w:rsidR="006845E9" w:rsidRPr="005E20A0" w:rsidDel="0061530A">
          <w:rPr>
            <w:lang w:val="cs-CZ"/>
          </w:rPr>
          <w:delText>pokud nebude dohodnuto jinak</w:delText>
        </w:r>
        <w:r w:rsidR="004C3374" w:rsidDel="0061530A">
          <w:rPr>
            <w:lang w:val="cs-CZ"/>
          </w:rPr>
          <w:delText>.</w:delText>
        </w:r>
        <w:commentRangeEnd w:id="20"/>
        <w:r w:rsidR="0061530A" w:rsidDel="0061530A">
          <w:rPr>
            <w:rStyle w:val="Odkaznakoment"/>
            <w:rFonts w:ascii="Times New Roman" w:hAnsi="Times New Roman"/>
            <w:lang w:val="cs-CZ" w:eastAsia="cs-CZ" w:bidi="ar-SA"/>
          </w:rPr>
          <w:commentReference w:id="20"/>
        </w:r>
      </w:del>
    </w:p>
    <w:p w14:paraId="59E5380F" w14:textId="77777777" w:rsidR="006C096D" w:rsidRPr="005E20A0" w:rsidRDefault="006C096D" w:rsidP="005E35A7">
      <w:pPr>
        <w:pStyle w:val="Bezmezer"/>
        <w:numPr>
          <w:ilvl w:val="0"/>
          <w:numId w:val="0"/>
        </w:numPr>
        <w:ind w:left="709"/>
        <w:rPr>
          <w:lang w:val="cs-CZ"/>
        </w:rPr>
      </w:pPr>
    </w:p>
    <w:p w14:paraId="49A48C1D" w14:textId="77777777" w:rsidR="000B7051" w:rsidRPr="005E20A0" w:rsidRDefault="000B7051" w:rsidP="000B7051">
      <w:pPr>
        <w:numPr>
          <w:ilvl w:val="0"/>
          <w:numId w:val="9"/>
        </w:numPr>
        <w:ind w:left="714" w:hanging="357"/>
        <w:jc w:val="both"/>
        <w:rPr>
          <w:rFonts w:cs="Verdana"/>
          <w:bCs/>
          <w:lang w:val="cs-CZ"/>
        </w:rPr>
      </w:pPr>
      <w:r w:rsidRPr="005E20A0">
        <w:rPr>
          <w:rFonts w:cs="Verdana"/>
          <w:bCs/>
          <w:lang w:val="cs-CZ"/>
        </w:rPr>
        <w:t xml:space="preserve">Pokud </w:t>
      </w:r>
      <w:r w:rsidR="00C41361">
        <w:rPr>
          <w:rFonts w:cs="Verdana"/>
          <w:bCs/>
          <w:lang w:val="cs-CZ"/>
        </w:rPr>
        <w:t>při předání díla nebo části díla</w:t>
      </w:r>
      <w:r w:rsidRPr="005E20A0">
        <w:rPr>
          <w:rFonts w:cs="Verdana"/>
          <w:bCs/>
          <w:lang w:val="cs-CZ"/>
        </w:rPr>
        <w:t xml:space="preserve">, budou zjištěny vady nebo nedodělky, uvede se tato skutečnost v předávacím protokolu a </w:t>
      </w:r>
      <w:r w:rsidR="003674E1" w:rsidRPr="005E20A0">
        <w:rPr>
          <w:rFonts w:cs="Verdana"/>
          <w:bCs/>
          <w:lang w:val="cs-CZ"/>
        </w:rPr>
        <w:t xml:space="preserve">objednatel </w:t>
      </w:r>
      <w:r w:rsidRPr="005E20A0">
        <w:rPr>
          <w:rFonts w:cs="Verdana"/>
          <w:bCs/>
          <w:lang w:val="cs-CZ"/>
        </w:rPr>
        <w:t xml:space="preserve">stanoví lhůtu pro jejich odstranění. Do doby odstranění vad a nedodělků nevzniká zhotoviteli právo vystavit fakturu a objednatel nemá povinnost uhradit cenu za provedení díla a ani neběží lhůta splatnosti. Po odstranění vad a nedodělků </w:t>
      </w:r>
      <w:r w:rsidR="003674E1" w:rsidRPr="005E20A0">
        <w:rPr>
          <w:rFonts w:cs="Verdana"/>
          <w:bCs/>
          <w:lang w:val="cs-CZ"/>
        </w:rPr>
        <w:t>objednatel</w:t>
      </w:r>
      <w:r w:rsidRPr="005E20A0">
        <w:rPr>
          <w:rFonts w:cs="Verdana"/>
          <w:bCs/>
          <w:lang w:val="cs-CZ"/>
        </w:rPr>
        <w:t xml:space="preserve"> dílo převezme</w:t>
      </w:r>
      <w:r w:rsidR="005E35A7" w:rsidRPr="005E20A0">
        <w:rPr>
          <w:rFonts w:cs="Verdana"/>
          <w:bCs/>
          <w:lang w:val="cs-CZ"/>
        </w:rPr>
        <w:t xml:space="preserve"> s</w:t>
      </w:r>
      <w:r w:rsidRPr="005E20A0">
        <w:rPr>
          <w:rFonts w:cs="Verdana"/>
          <w:bCs/>
          <w:lang w:val="cs-CZ"/>
        </w:rPr>
        <w:t xml:space="preserve"> tím, že d</w:t>
      </w:r>
      <w:r w:rsidR="00300A1A">
        <w:rPr>
          <w:rFonts w:cs="Verdana"/>
          <w:bCs/>
          <w:lang w:val="cs-CZ"/>
        </w:rPr>
        <w:t>oplní do předávacího protokolu díla</w:t>
      </w:r>
      <w:r w:rsidRPr="005E20A0">
        <w:rPr>
          <w:rFonts w:cs="Verdana"/>
          <w:bCs/>
          <w:lang w:val="cs-CZ"/>
        </w:rPr>
        <w:t>, že vady byly odstraněny a dílo bez vad přebírá.</w:t>
      </w:r>
    </w:p>
    <w:p w14:paraId="48A00741" w14:textId="77777777" w:rsidR="00E67D1A" w:rsidRPr="005E20A0" w:rsidRDefault="00E67D1A" w:rsidP="00E67D1A">
      <w:pPr>
        <w:numPr>
          <w:ilvl w:val="0"/>
          <w:numId w:val="9"/>
        </w:numPr>
        <w:spacing w:after="0"/>
        <w:rPr>
          <w:rFonts w:cs="Verdana"/>
          <w:bCs/>
          <w:lang w:val="cs-CZ"/>
        </w:rPr>
      </w:pPr>
      <w:r w:rsidRPr="005E20A0">
        <w:rPr>
          <w:rFonts w:cs="Verdana"/>
          <w:bCs/>
          <w:lang w:val="cs-CZ"/>
        </w:rPr>
        <w:t>Lhůta pro provedení díla se přiměřeně prodlužuje:</w:t>
      </w:r>
    </w:p>
    <w:p w14:paraId="3E4336D5" w14:textId="77777777" w:rsidR="00E67D1A" w:rsidRPr="005E20A0" w:rsidRDefault="00E67D1A" w:rsidP="00E67D1A">
      <w:pPr>
        <w:numPr>
          <w:ilvl w:val="1"/>
          <w:numId w:val="10"/>
        </w:numPr>
        <w:spacing w:after="0"/>
        <w:rPr>
          <w:lang w:val="cs-CZ"/>
        </w:rPr>
      </w:pPr>
      <w:r w:rsidRPr="005E20A0">
        <w:rPr>
          <w:lang w:val="cs-CZ"/>
        </w:rPr>
        <w:t>Vzniknou-li v průběhu provádění díla překážky z viny objednatele.</w:t>
      </w:r>
    </w:p>
    <w:p w14:paraId="339B6AA3" w14:textId="77777777" w:rsidR="00E67D1A" w:rsidRPr="005E20A0" w:rsidRDefault="00E67D1A" w:rsidP="00E67D1A">
      <w:pPr>
        <w:numPr>
          <w:ilvl w:val="1"/>
          <w:numId w:val="10"/>
        </w:numPr>
        <w:spacing w:after="0"/>
        <w:rPr>
          <w:lang w:val="cs-CZ"/>
        </w:rPr>
      </w:pPr>
      <w:r w:rsidRPr="005E20A0">
        <w:rPr>
          <w:lang w:val="cs-CZ"/>
        </w:rPr>
        <w:t>Jestliže přerušení prací bude způsobeno vyšší mocí.</w:t>
      </w:r>
    </w:p>
    <w:p w14:paraId="6C56C036" w14:textId="77777777" w:rsidR="00E67D1A" w:rsidRPr="005E20A0" w:rsidRDefault="00E67D1A" w:rsidP="00E67D1A">
      <w:pPr>
        <w:numPr>
          <w:ilvl w:val="1"/>
          <w:numId w:val="10"/>
        </w:numPr>
        <w:spacing w:after="0"/>
        <w:rPr>
          <w:lang w:val="cs-CZ"/>
        </w:rPr>
      </w:pPr>
      <w:r w:rsidRPr="005E20A0">
        <w:rPr>
          <w:lang w:val="cs-CZ"/>
        </w:rPr>
        <w:t xml:space="preserve">Při dodatečných požadavcích objednatele na další </w:t>
      </w:r>
      <w:r w:rsidR="00C41361">
        <w:rPr>
          <w:lang w:val="cs-CZ"/>
        </w:rPr>
        <w:t>služby</w:t>
      </w:r>
      <w:r w:rsidRPr="005E20A0">
        <w:rPr>
          <w:lang w:val="cs-CZ"/>
        </w:rPr>
        <w:t>.</w:t>
      </w:r>
    </w:p>
    <w:p w14:paraId="5718BF04" w14:textId="77777777" w:rsidR="00B7667A" w:rsidRPr="005E20A0" w:rsidRDefault="00B7667A" w:rsidP="00B7667A">
      <w:pPr>
        <w:spacing w:after="0"/>
        <w:ind w:left="1364" w:firstLine="0"/>
        <w:rPr>
          <w:sz w:val="8"/>
          <w:szCs w:val="8"/>
          <w:lang w:val="cs-CZ"/>
        </w:rPr>
      </w:pPr>
    </w:p>
    <w:p w14:paraId="6B64EFC4" w14:textId="77777777" w:rsidR="00E67D1A" w:rsidRPr="005E20A0" w:rsidRDefault="00E67D1A" w:rsidP="00E67D1A">
      <w:pPr>
        <w:numPr>
          <w:ilvl w:val="0"/>
          <w:numId w:val="9"/>
        </w:numPr>
        <w:ind w:left="714" w:hanging="357"/>
        <w:jc w:val="both"/>
        <w:rPr>
          <w:rFonts w:cs="Verdana"/>
          <w:bCs/>
          <w:lang w:val="cs-CZ"/>
        </w:rPr>
      </w:pPr>
      <w:r w:rsidRPr="005E20A0">
        <w:rPr>
          <w:rFonts w:cs="Verdana"/>
          <w:bCs/>
          <w:lang w:val="cs-CZ"/>
        </w:rPr>
        <w:t>Smluvní strany nejsou odpovědny za důsledky nesplnění svých závazků včas a řádně, je-li příčinou takovéhoto nesplnění vyšší moc.</w:t>
      </w:r>
    </w:p>
    <w:p w14:paraId="1A4F20F3" w14:textId="77777777" w:rsidR="000B7051" w:rsidRDefault="00E67D1A" w:rsidP="000E0F8F">
      <w:pPr>
        <w:numPr>
          <w:ilvl w:val="0"/>
          <w:numId w:val="9"/>
        </w:numPr>
        <w:ind w:left="714" w:hanging="357"/>
        <w:jc w:val="both"/>
        <w:rPr>
          <w:rFonts w:cs="Verdana"/>
          <w:bCs/>
          <w:lang w:val="cs-CZ"/>
        </w:rPr>
      </w:pPr>
      <w:r w:rsidRPr="005E20A0">
        <w:rPr>
          <w:rFonts w:cs="Verdana"/>
          <w:bCs/>
          <w:lang w:val="cs-CZ"/>
        </w:rPr>
        <w:t xml:space="preserve">Vyšší mocí se pro účely této smlouvy rozumí okolnosti vylučující odpovědnost, tzn. událost nebo okolnost či následek takovéto události nebo okolnosti, která je objektivně mimo možnou kontrolu dotčené smluvní strany, a které nemohlo být zabráněno péčí či schopností, jež lze rozumně požadovat (např. změna obecně závazných předpisů, rozhodnutí orgánů státní správy, nepředvídatelné nevhodné klimatické podmínky apod., živelná katastrofa, válka, apod.). </w:t>
      </w:r>
      <w:r w:rsidRPr="005E20A0">
        <w:rPr>
          <w:b/>
          <w:lang w:val="cs-CZ"/>
        </w:rPr>
        <w:t xml:space="preserve">  </w:t>
      </w:r>
    </w:p>
    <w:p w14:paraId="68AFCFBC" w14:textId="77777777" w:rsidR="000E0F8F" w:rsidRPr="000E0F8F" w:rsidRDefault="000E0F8F" w:rsidP="00802B14">
      <w:pPr>
        <w:spacing w:after="0"/>
        <w:ind w:left="714" w:firstLine="0"/>
        <w:jc w:val="both"/>
        <w:rPr>
          <w:rFonts w:cs="Verdana"/>
          <w:bCs/>
          <w:lang w:val="cs-CZ"/>
        </w:rPr>
      </w:pPr>
    </w:p>
    <w:p w14:paraId="3BC147BF" w14:textId="77777777" w:rsidR="000B7051" w:rsidRPr="005E20A0" w:rsidRDefault="000B7051" w:rsidP="00A008E9">
      <w:pPr>
        <w:pStyle w:val="Nadpis1"/>
        <w:spacing w:before="0"/>
        <w:ind w:left="4253" w:hanging="3827"/>
        <w:jc w:val="center"/>
        <w:rPr>
          <w:sz w:val="22"/>
          <w:szCs w:val="22"/>
        </w:rPr>
      </w:pPr>
      <w:r w:rsidRPr="005E20A0">
        <w:rPr>
          <w:sz w:val="22"/>
          <w:szCs w:val="22"/>
        </w:rPr>
        <w:t>Článek 6</w:t>
      </w:r>
    </w:p>
    <w:p w14:paraId="00EA4C2C" w14:textId="77777777" w:rsidR="000B7051" w:rsidRPr="005E20A0" w:rsidRDefault="000B7051" w:rsidP="000B7051">
      <w:pPr>
        <w:spacing w:before="120" w:after="120"/>
        <w:ind w:left="850" w:hanging="425"/>
        <w:jc w:val="center"/>
        <w:rPr>
          <w:b/>
          <w:caps/>
          <w:lang w:val="cs-CZ"/>
        </w:rPr>
      </w:pPr>
      <w:r w:rsidRPr="005E20A0">
        <w:rPr>
          <w:b/>
          <w:caps/>
          <w:lang w:val="cs-CZ"/>
        </w:rPr>
        <w:t xml:space="preserve"> Provádění díla</w:t>
      </w:r>
    </w:p>
    <w:p w14:paraId="3778E909" w14:textId="77777777" w:rsidR="000B7051" w:rsidRPr="005E20A0" w:rsidRDefault="000B7051" w:rsidP="00E93D7C">
      <w:pPr>
        <w:numPr>
          <w:ilvl w:val="0"/>
          <w:numId w:val="11"/>
        </w:numPr>
        <w:spacing w:afterLines="60" w:after="144"/>
        <w:jc w:val="both"/>
        <w:rPr>
          <w:lang w:val="cs-CZ"/>
        </w:rPr>
      </w:pPr>
      <w:r w:rsidRPr="005E20A0">
        <w:rPr>
          <w:lang w:val="cs-CZ"/>
        </w:rPr>
        <w:t xml:space="preserve">Zhotovitel je povinen provést dílo na svůj náklad a na své nebezpečí ve sjednané době. </w:t>
      </w:r>
    </w:p>
    <w:p w14:paraId="3490C8D3" w14:textId="77777777" w:rsidR="00EE6EA6" w:rsidRPr="005E20A0" w:rsidRDefault="00EE6EA6" w:rsidP="00E93D7C">
      <w:pPr>
        <w:pStyle w:val="Zkladntextodsazen2"/>
        <w:numPr>
          <w:ilvl w:val="0"/>
          <w:numId w:val="11"/>
        </w:numPr>
        <w:spacing w:line="240" w:lineRule="auto"/>
        <w:jc w:val="both"/>
        <w:rPr>
          <w:lang w:val="cs-CZ"/>
        </w:rPr>
      </w:pPr>
      <w:r w:rsidRPr="005E20A0">
        <w:rPr>
          <w:lang w:val="cs-CZ"/>
        </w:rPr>
        <w:t>Zhotovitel v plné míře zodpovídá za bezpečnost a ochranu zdraví při práci pracovníků, kteří provádějí práci ve smyslu předmětu smlouvy, a zabezpečuje jejich vybavení ochrannými pomůckami. Zhotovitel je povinen zabezpečit proškolení předpisy o bezpečnosti a ochraně zdraví při práci (dále je</w:t>
      </w:r>
      <w:r w:rsidR="00300A1A">
        <w:rPr>
          <w:lang w:val="cs-CZ"/>
        </w:rPr>
        <w:t>n BOZP) každého pracovníka na místě plnění</w:t>
      </w:r>
      <w:r w:rsidRPr="005E20A0">
        <w:rPr>
          <w:lang w:val="cs-CZ"/>
        </w:rPr>
        <w:t>. Zhotovitel je povinen plnit veškeré zákonné povinnosti v oblasti BOZP ve smyslu § 101 zákona č. 262/2006 Sb., zákoníku práce, ve znění pozdějších předpisů, v návaznosti na zákon č. 309/2006 Sb., o zajištění dalších podmínek bezpečnosti a ochrany zdraví při práci, ve znění pozdějších předpisů. Zhotovitel je dále povinen dbát pokynů koordinátora BOZP</w:t>
      </w:r>
      <w:r w:rsidR="001D65DD" w:rsidRPr="005E20A0">
        <w:rPr>
          <w:lang w:val="cs-CZ"/>
        </w:rPr>
        <w:t xml:space="preserve"> </w:t>
      </w:r>
      <w:r w:rsidRPr="005E20A0">
        <w:rPr>
          <w:lang w:val="cs-CZ"/>
        </w:rPr>
        <w:t xml:space="preserve">a poskytnout mu veškerou zákonem upravenou součinnost k zajištění povinností v oblasti BOZP. Odpovědnost za veškeré škody (věcné, na zdraví apod.), k nimž dojde v důsledku porušení tohoto ustanovení, nese zhotovitel v plném rozsahu. Jestliže objednatel zjistí, že při provádění díla zhotovitel opakovaně porušuje toto smluvní ustanovení, má objednatel právo na okamžité zastavení prací a po písemném </w:t>
      </w:r>
      <w:r w:rsidR="009E3BED" w:rsidRPr="00676B49">
        <w:rPr>
          <w:lang w:val="cs-CZ"/>
        </w:rPr>
        <w:t xml:space="preserve">opakovaném </w:t>
      </w:r>
      <w:r w:rsidRPr="005E20A0">
        <w:rPr>
          <w:lang w:val="cs-CZ"/>
        </w:rPr>
        <w:t>upozornění na odstoupení od této smlouvy.</w:t>
      </w:r>
    </w:p>
    <w:p w14:paraId="317521B1" w14:textId="77777777" w:rsidR="000B7051" w:rsidRPr="005E20A0" w:rsidRDefault="000B7051" w:rsidP="00E93D7C">
      <w:pPr>
        <w:numPr>
          <w:ilvl w:val="0"/>
          <w:numId w:val="11"/>
        </w:numPr>
        <w:spacing w:afterLines="60" w:after="144"/>
        <w:jc w:val="both"/>
        <w:rPr>
          <w:lang w:val="cs-CZ"/>
        </w:rPr>
      </w:pPr>
      <w:r w:rsidRPr="005E20A0">
        <w:rPr>
          <w:lang w:val="cs-CZ"/>
        </w:rPr>
        <w:t xml:space="preserve">Objednatel nebo jím pověřený zástupce je oprávněn kontrolovat provádění díla. Zjistí-li, že zhotovitel provádí dílo v rozporu se svými povinnostmi, je objednatel oprávněn zastavit prováděné práce a dožadovat se toho, aby zhotovitel odstranil vady vzniklé vadným prováděním a dílo prováděl řádným způsobem. Jestliže zhotovitel tak neučiní ani v přiměřené lhůtě mu k tomu </w:t>
      </w:r>
      <w:r w:rsidRPr="005E20A0">
        <w:rPr>
          <w:lang w:val="cs-CZ"/>
        </w:rPr>
        <w:lastRenderedPageBreak/>
        <w:t>poskytnuté a postup zhotovitele by vedl nepochybně k porušení smlouvy, má objednatel právo od smlouvy odstoupit.</w:t>
      </w:r>
    </w:p>
    <w:p w14:paraId="759A5160" w14:textId="77777777" w:rsidR="000B7051" w:rsidRPr="009E3BED" w:rsidRDefault="000B7051" w:rsidP="00E93D7C">
      <w:pPr>
        <w:numPr>
          <w:ilvl w:val="0"/>
          <w:numId w:val="11"/>
        </w:numPr>
        <w:spacing w:afterLines="60" w:after="144"/>
        <w:jc w:val="both"/>
        <w:rPr>
          <w:color w:val="FF0000"/>
          <w:lang w:val="cs-CZ"/>
        </w:rPr>
      </w:pPr>
      <w:r w:rsidRPr="005E20A0">
        <w:rPr>
          <w:lang w:val="cs-CZ"/>
        </w:rPr>
        <w:t xml:space="preserve">Zhotovitel se zavazuje na převzatém </w:t>
      </w:r>
      <w:r w:rsidR="00300A1A">
        <w:rPr>
          <w:lang w:val="cs-CZ"/>
        </w:rPr>
        <w:t>místu plnění</w:t>
      </w:r>
      <w:r w:rsidRPr="005E20A0">
        <w:rPr>
          <w:lang w:val="cs-CZ"/>
        </w:rPr>
        <w:t>, vjezdech a výjezdech z něho udržovat pořádek a čistotu a je povinen odstraňovat odpady a nečistoty vzniklé jeho pracemi. Zhotovitel se zavazuje uhradit veškeré pokuty vzniklé v souvislosti s porušením tohoto ustanovení</w:t>
      </w:r>
      <w:r w:rsidR="009E3BED">
        <w:rPr>
          <w:lang w:val="cs-CZ"/>
        </w:rPr>
        <w:t xml:space="preserve">, </w:t>
      </w:r>
      <w:r w:rsidR="009E3BED" w:rsidRPr="00C55AFA">
        <w:rPr>
          <w:lang w:val="cs-CZ"/>
        </w:rPr>
        <w:t>které jsou svou povahou, jednoznačným určením a výší touto smlouvou určeny</w:t>
      </w:r>
      <w:r w:rsidRPr="00C55AFA">
        <w:rPr>
          <w:lang w:val="cs-CZ"/>
        </w:rPr>
        <w:t>.</w:t>
      </w:r>
    </w:p>
    <w:p w14:paraId="3C30B40E" w14:textId="77777777" w:rsidR="000B7051" w:rsidRPr="005E20A0" w:rsidRDefault="000B7051" w:rsidP="00E93D7C">
      <w:pPr>
        <w:numPr>
          <w:ilvl w:val="0"/>
          <w:numId w:val="11"/>
        </w:numPr>
        <w:spacing w:afterLines="60" w:after="144"/>
        <w:jc w:val="both"/>
        <w:rPr>
          <w:lang w:val="cs-CZ"/>
        </w:rPr>
      </w:pPr>
      <w:r w:rsidRPr="005E20A0">
        <w:rPr>
          <w:lang w:val="cs-CZ"/>
        </w:rPr>
        <w:t>Zjistí-li objednatel, že zhotovitel provádí dílo v rozporu s jeho požadavky, je oprávněn dožadovat se odstranění závad. Nej</w:t>
      </w:r>
      <w:r w:rsidR="00A60671" w:rsidRPr="005E20A0">
        <w:rPr>
          <w:lang w:val="cs-CZ"/>
        </w:rPr>
        <w:t>sou-li závady v přiměřené lhůtě</w:t>
      </w:r>
      <w:r w:rsidRPr="005E20A0">
        <w:rPr>
          <w:lang w:val="cs-CZ"/>
        </w:rPr>
        <w:t xml:space="preserve"> stanovené objednatelem odstraněny, má objednatel právo na okamžité zastavení prací a odstoupení od smlouvy.</w:t>
      </w:r>
    </w:p>
    <w:p w14:paraId="33785162" w14:textId="77777777" w:rsidR="000B7051" w:rsidRPr="005E20A0" w:rsidRDefault="000B7051" w:rsidP="00E93D7C">
      <w:pPr>
        <w:numPr>
          <w:ilvl w:val="0"/>
          <w:numId w:val="11"/>
        </w:numPr>
        <w:spacing w:afterLines="60" w:after="144"/>
        <w:jc w:val="both"/>
        <w:rPr>
          <w:lang w:val="cs-CZ"/>
        </w:rPr>
      </w:pPr>
      <w:r w:rsidRPr="005E20A0">
        <w:rPr>
          <w:lang w:val="cs-CZ"/>
        </w:rPr>
        <w:t>Z</w:t>
      </w:r>
      <w:r w:rsidR="005E20A0">
        <w:rPr>
          <w:lang w:val="cs-CZ"/>
        </w:rPr>
        <w:t>hotovitel zodpovídá za práci pod</w:t>
      </w:r>
      <w:r w:rsidRPr="005E20A0">
        <w:rPr>
          <w:lang w:val="cs-CZ"/>
        </w:rPr>
        <w:t>dodavatelských subjektů, jako by je prováděl sám.</w:t>
      </w:r>
    </w:p>
    <w:p w14:paraId="29D6DD57" w14:textId="77777777" w:rsidR="00EE6EA6" w:rsidRDefault="00EE6EA6" w:rsidP="00E93D7C">
      <w:pPr>
        <w:numPr>
          <w:ilvl w:val="0"/>
          <w:numId w:val="11"/>
        </w:numPr>
        <w:spacing w:afterLines="60" w:after="144"/>
        <w:jc w:val="both"/>
        <w:rPr>
          <w:lang w:val="cs-CZ"/>
        </w:rPr>
      </w:pPr>
      <w:r w:rsidRPr="005E20A0">
        <w:rPr>
          <w:lang w:val="cs-CZ"/>
        </w:rPr>
        <w:t xml:space="preserve">Veškeré odborné práce musí vykonávat pracovníci zhotovitele nebo jeho </w:t>
      </w:r>
      <w:r w:rsidR="005E20A0">
        <w:rPr>
          <w:lang w:val="cs-CZ"/>
        </w:rPr>
        <w:t>pod</w:t>
      </w:r>
      <w:r w:rsidRPr="005E20A0">
        <w:rPr>
          <w:lang w:val="cs-CZ"/>
        </w:rPr>
        <w:t xml:space="preserve">dodavatelů mající příslušnou kvalifikaci. Doklad o </w:t>
      </w:r>
      <w:r w:rsidR="00B63DFB" w:rsidRPr="005E20A0">
        <w:rPr>
          <w:lang w:val="cs-CZ"/>
        </w:rPr>
        <w:t xml:space="preserve">příslušné </w:t>
      </w:r>
      <w:r w:rsidRPr="005E20A0">
        <w:rPr>
          <w:lang w:val="cs-CZ"/>
        </w:rPr>
        <w:t>kvalifikaci pracovníků je zhotovitel na požádání objednatele povinen předložit, a to nejpozději do 2 pracovních dnů od písemné žádosti objedn</w:t>
      </w:r>
      <w:r>
        <w:rPr>
          <w:lang w:val="cs-CZ"/>
        </w:rPr>
        <w:t>atele.</w:t>
      </w:r>
    </w:p>
    <w:p w14:paraId="32F62A0C" w14:textId="77777777" w:rsidR="000B7051" w:rsidRPr="005E20A0" w:rsidRDefault="00300A1A" w:rsidP="00E93D7C">
      <w:pPr>
        <w:numPr>
          <w:ilvl w:val="0"/>
          <w:numId w:val="11"/>
        </w:numPr>
        <w:spacing w:afterLines="60" w:after="144"/>
        <w:jc w:val="both"/>
        <w:rPr>
          <w:lang w:val="cs-CZ"/>
        </w:rPr>
      </w:pPr>
      <w:r>
        <w:rPr>
          <w:lang w:val="cs-CZ"/>
        </w:rPr>
        <w:t xml:space="preserve">Zhotovitel při předání místa plnění </w:t>
      </w:r>
      <w:r w:rsidR="000B7051" w:rsidRPr="00251741">
        <w:rPr>
          <w:lang w:val="cs-CZ"/>
        </w:rPr>
        <w:t xml:space="preserve">zapíše do Zápisu o předání </w:t>
      </w:r>
      <w:r>
        <w:rPr>
          <w:lang w:val="cs-CZ"/>
        </w:rPr>
        <w:t>místa plnění</w:t>
      </w:r>
      <w:r w:rsidR="000B7051" w:rsidRPr="00251741">
        <w:rPr>
          <w:lang w:val="cs-CZ"/>
        </w:rPr>
        <w:t xml:space="preserve"> seznam svých </w:t>
      </w:r>
      <w:r w:rsidR="005E20A0">
        <w:rPr>
          <w:lang w:val="cs-CZ"/>
        </w:rPr>
        <w:t>pod</w:t>
      </w:r>
      <w:r w:rsidR="000B7051" w:rsidRPr="00251741">
        <w:rPr>
          <w:lang w:val="cs-CZ"/>
        </w:rPr>
        <w:t xml:space="preserve">dodavatelů v souladu s nabídkou. Pokud </w:t>
      </w:r>
      <w:r>
        <w:rPr>
          <w:lang w:val="cs-CZ"/>
        </w:rPr>
        <w:t>zhotovitel bude chtít provádět dílo</w:t>
      </w:r>
      <w:r w:rsidR="000B7051" w:rsidRPr="00251741">
        <w:rPr>
          <w:lang w:val="cs-CZ"/>
        </w:rPr>
        <w:t xml:space="preserve"> pomocí </w:t>
      </w:r>
      <w:r w:rsidR="005E20A0">
        <w:rPr>
          <w:lang w:val="cs-CZ"/>
        </w:rPr>
        <w:t>pod</w:t>
      </w:r>
      <w:r w:rsidR="000B7051" w:rsidRPr="00251741">
        <w:rPr>
          <w:lang w:val="cs-CZ"/>
        </w:rPr>
        <w:t>dodavatelů, které neuvedl v nab</w:t>
      </w:r>
      <w:r w:rsidR="005E20A0">
        <w:rPr>
          <w:lang w:val="cs-CZ"/>
        </w:rPr>
        <w:t>ídce, je povinen oznámit změnu pod</w:t>
      </w:r>
      <w:r w:rsidR="000B7051" w:rsidRPr="00251741">
        <w:rPr>
          <w:lang w:val="cs-CZ"/>
        </w:rPr>
        <w:t xml:space="preserve">dodavatele zápisem do stavebního </w:t>
      </w:r>
      <w:r w:rsidR="000B7051" w:rsidRPr="005E20A0">
        <w:rPr>
          <w:lang w:val="cs-CZ"/>
        </w:rPr>
        <w:t xml:space="preserve">deníku objednateli. </w:t>
      </w:r>
      <w:r w:rsidR="000B7051" w:rsidRPr="005E20A0">
        <w:rPr>
          <w:bCs/>
          <w:lang w:val="cs-CZ"/>
        </w:rPr>
        <w:t>Samotná z</w:t>
      </w:r>
      <w:r w:rsidR="005E20A0">
        <w:rPr>
          <w:lang w:val="cs-CZ"/>
        </w:rPr>
        <w:t>měna pod</w:t>
      </w:r>
      <w:r w:rsidR="000B7051" w:rsidRPr="005E20A0">
        <w:rPr>
          <w:lang w:val="cs-CZ"/>
        </w:rPr>
        <w:t>dodavatele podléhá odsouhlasení objednatele. Objednatel d</w:t>
      </w:r>
      <w:r w:rsidR="00833592" w:rsidRPr="005E20A0">
        <w:rPr>
          <w:lang w:val="cs-CZ"/>
        </w:rPr>
        <w:t xml:space="preserve">o 5 pracovních dnů </w:t>
      </w:r>
      <w:r w:rsidR="000B7051" w:rsidRPr="005E20A0">
        <w:rPr>
          <w:lang w:val="cs-CZ"/>
        </w:rPr>
        <w:t>ode dne zápisu do stavebního dení</w:t>
      </w:r>
      <w:r w:rsidR="005E20A0">
        <w:rPr>
          <w:lang w:val="cs-CZ"/>
        </w:rPr>
        <w:t>ku rozhodne o tom, zda změnu pod</w:t>
      </w:r>
      <w:r w:rsidR="000B7051" w:rsidRPr="005E20A0">
        <w:rPr>
          <w:lang w:val="cs-CZ"/>
        </w:rPr>
        <w:t xml:space="preserve">dodavatele akceptuje nebo odmítne, přičemž odmítnutí nesmí být bezdůvodné. </w:t>
      </w:r>
    </w:p>
    <w:p w14:paraId="28B7E73A" w14:textId="77777777" w:rsidR="0024232C" w:rsidRPr="005E20A0" w:rsidRDefault="0024232C" w:rsidP="00E93D7C">
      <w:pPr>
        <w:numPr>
          <w:ilvl w:val="0"/>
          <w:numId w:val="11"/>
        </w:numPr>
        <w:spacing w:afterLines="60" w:after="144"/>
        <w:jc w:val="both"/>
        <w:rPr>
          <w:lang w:val="cs-CZ"/>
        </w:rPr>
      </w:pPr>
      <w:r w:rsidRPr="00251741">
        <w:rPr>
          <w:lang w:val="cs-CZ"/>
        </w:rPr>
        <w:t xml:space="preserve">Zhotovitel se zavazuje, že po </w:t>
      </w:r>
      <w:r w:rsidRPr="005E20A0">
        <w:rPr>
          <w:lang w:val="cs-CZ"/>
        </w:rPr>
        <w:t xml:space="preserve">celou dobu výstavby </w:t>
      </w:r>
      <w:r w:rsidRPr="005E20A0">
        <w:rPr>
          <w:rStyle w:val="BezmezerChar"/>
          <w:lang w:val="cs-CZ"/>
        </w:rPr>
        <w:t xml:space="preserve">bude mít sjednáno pojištění odpovědnosti za škodu nebo jinou újmu způsobenou zhotovitelem při výkonu činnosti třetí osobě s minimálním limitem pojistného plnění ve výši ceny díla a </w:t>
      </w:r>
      <w:r w:rsidRPr="005E20A0">
        <w:rPr>
          <w:lang w:val="cs-CZ"/>
        </w:rPr>
        <w:t xml:space="preserve">s podílem spoluúčasti zhotovitele ve výši </w:t>
      </w:r>
      <w:r w:rsidR="00886E21">
        <w:rPr>
          <w:lang w:val="cs-CZ"/>
        </w:rPr>
        <w:t>max</w:t>
      </w:r>
      <w:r w:rsidRPr="005E20A0">
        <w:rPr>
          <w:lang w:val="cs-CZ"/>
        </w:rPr>
        <w:t>. 20.000,-Kč</w:t>
      </w:r>
      <w:r w:rsidRPr="005E20A0">
        <w:rPr>
          <w:rStyle w:val="BezmezerChar"/>
          <w:lang w:val="cs-CZ"/>
        </w:rPr>
        <w:t>.</w:t>
      </w:r>
    </w:p>
    <w:p w14:paraId="322E5FE2" w14:textId="77777777" w:rsidR="00333CA0" w:rsidRPr="005E20A0" w:rsidRDefault="00333CA0" w:rsidP="00E93D7C">
      <w:pPr>
        <w:pStyle w:val="Zkladntextodsazen2"/>
        <w:numPr>
          <w:ilvl w:val="0"/>
          <w:numId w:val="11"/>
        </w:numPr>
        <w:spacing w:line="240" w:lineRule="auto"/>
        <w:jc w:val="both"/>
        <w:rPr>
          <w:lang w:val="cs-CZ"/>
        </w:rPr>
      </w:pPr>
      <w:r w:rsidRPr="005E20A0">
        <w:rPr>
          <w:lang w:val="cs-CZ"/>
        </w:rPr>
        <w:t>Zhotovitel se zavazuje a ručí za to, že při realizaci díla nepoužije žádný materiál, o kterém je v době jeho užití známo, že je škodlivý. Pokud tak zhotovitel učiní je povinen na písemné vyzvání objednatele provést okamžitě nápravu a veškeré náklady s tím spojené nese zhotovitel. Stejně tak se zhotovitel zavazuje, že k realizaci díla nepoužije materiály, které</w:t>
      </w:r>
      <w:r w:rsidR="008463FD">
        <w:rPr>
          <w:lang w:val="cs-CZ"/>
        </w:rPr>
        <w:t xml:space="preserve"> nemají požadovanou certifikaci</w:t>
      </w:r>
      <w:r w:rsidR="00C55AFA">
        <w:rPr>
          <w:lang w:val="cs-CZ"/>
        </w:rPr>
        <w:t>,</w:t>
      </w:r>
      <w:r w:rsidR="008463FD">
        <w:rPr>
          <w:lang w:val="cs-CZ"/>
        </w:rPr>
        <w:t xml:space="preserve"> </w:t>
      </w:r>
      <w:r w:rsidR="0062737B">
        <w:rPr>
          <w:lang w:val="cs-CZ"/>
        </w:rPr>
        <w:t>a</w:t>
      </w:r>
      <w:r w:rsidR="008463FD" w:rsidRPr="00C55AFA">
        <w:rPr>
          <w:lang w:val="cs-CZ"/>
        </w:rPr>
        <w:t>nebo se s ohledem na povahu díla zásadně nepoužívají.</w:t>
      </w:r>
    </w:p>
    <w:p w14:paraId="38212357" w14:textId="77777777" w:rsidR="002B25C5" w:rsidRPr="00816833" w:rsidRDefault="00333CA0" w:rsidP="00E93D7C">
      <w:pPr>
        <w:pStyle w:val="Zkladntextodsazen2"/>
        <w:numPr>
          <w:ilvl w:val="0"/>
          <w:numId w:val="11"/>
        </w:numPr>
        <w:spacing w:after="0" w:line="240" w:lineRule="auto"/>
        <w:jc w:val="both"/>
        <w:rPr>
          <w:lang w:val="cs-CZ"/>
        </w:rPr>
      </w:pPr>
      <w:r w:rsidRPr="005E20A0">
        <w:rPr>
          <w:lang w:val="cs-CZ"/>
        </w:rPr>
        <w:t xml:space="preserve">Zhotovitel není oprávněn použít bez písemného souhlasu objednatele jiné materiály, technologie </w:t>
      </w:r>
      <w:r w:rsidRPr="003E5F37">
        <w:rPr>
          <w:lang w:val="cs-CZ"/>
        </w:rPr>
        <w:t>nebo provést změny oproti dokumentaci.</w:t>
      </w:r>
    </w:p>
    <w:p w14:paraId="6A5589F5" w14:textId="77777777" w:rsidR="000B7051" w:rsidRPr="00AC77DB" w:rsidRDefault="000B7051" w:rsidP="000B7051">
      <w:pPr>
        <w:pStyle w:val="Nadpis1"/>
        <w:spacing w:before="240"/>
        <w:ind w:left="4253" w:hanging="3827"/>
        <w:jc w:val="center"/>
        <w:rPr>
          <w:sz w:val="22"/>
          <w:szCs w:val="22"/>
        </w:rPr>
      </w:pPr>
      <w:r w:rsidRPr="00AC77DB">
        <w:rPr>
          <w:sz w:val="22"/>
          <w:szCs w:val="22"/>
        </w:rPr>
        <w:t>Článek 7</w:t>
      </w:r>
    </w:p>
    <w:p w14:paraId="6E9A7589" w14:textId="77777777" w:rsidR="000B7051" w:rsidRPr="005E20A0" w:rsidRDefault="00F87060" w:rsidP="000B7051">
      <w:pPr>
        <w:spacing w:before="120" w:after="120"/>
        <w:ind w:left="850" w:hanging="425"/>
        <w:jc w:val="center"/>
        <w:rPr>
          <w:b/>
          <w:caps/>
          <w:lang w:val="cs-CZ"/>
        </w:rPr>
      </w:pPr>
      <w:r>
        <w:rPr>
          <w:b/>
          <w:caps/>
          <w:lang w:val="cs-CZ"/>
        </w:rPr>
        <w:t>MÍSTO PROVÁDĚNých PRACÍ</w:t>
      </w:r>
    </w:p>
    <w:p w14:paraId="369BFA70" w14:textId="77777777" w:rsidR="00E93D7C" w:rsidRDefault="000B7051" w:rsidP="00E93D7C">
      <w:pPr>
        <w:numPr>
          <w:ilvl w:val="0"/>
          <w:numId w:val="20"/>
        </w:numPr>
        <w:spacing w:afterLines="60" w:after="144"/>
        <w:jc w:val="both"/>
        <w:rPr>
          <w:lang w:val="cs-CZ"/>
        </w:rPr>
      </w:pPr>
      <w:r w:rsidRPr="00251741">
        <w:rPr>
          <w:lang w:val="cs-CZ"/>
        </w:rPr>
        <w:t>Zho</w:t>
      </w:r>
      <w:r w:rsidR="00F87060">
        <w:rPr>
          <w:lang w:val="cs-CZ"/>
        </w:rPr>
        <w:t xml:space="preserve">tovitel je povinen udržovat na místu prováděných prací </w:t>
      </w:r>
      <w:r w:rsidRPr="00251741">
        <w:rPr>
          <w:lang w:val="cs-CZ"/>
        </w:rPr>
        <w:t xml:space="preserve">pořádek a je povinen odstraňovat </w:t>
      </w:r>
    </w:p>
    <w:p w14:paraId="18E3634C" w14:textId="77777777" w:rsidR="000B7051" w:rsidRPr="00E93D7C" w:rsidRDefault="000B7051" w:rsidP="00E93D7C">
      <w:pPr>
        <w:spacing w:afterLines="60" w:after="144"/>
        <w:ind w:left="720" w:firstLine="0"/>
        <w:jc w:val="both"/>
        <w:rPr>
          <w:lang w:val="cs-CZ"/>
        </w:rPr>
      </w:pPr>
      <w:r w:rsidRPr="00251741">
        <w:rPr>
          <w:lang w:val="cs-CZ"/>
        </w:rPr>
        <w:t xml:space="preserve">odpady a nečistoty vzniklé jeho činností v souladu s platnými právními předpisy. Pokud během </w:t>
      </w:r>
      <w:r w:rsidRPr="00E93D7C">
        <w:rPr>
          <w:lang w:val="cs-CZ"/>
        </w:rPr>
        <w:t>realizace díla dojde k poškození stávajících objektů či okolních zařízení vinou zhotovitele, zavazuje se zhotovitel vše uvést do původního stavu.  Zhotovitel se zavazuje uhradit veškeré pokuty vzniklé v souvislosti s porušením tohoto ustanovení.</w:t>
      </w:r>
    </w:p>
    <w:p w14:paraId="66650E75" w14:textId="77777777" w:rsidR="000576E4" w:rsidRPr="00CA13EF" w:rsidRDefault="000B7051" w:rsidP="00CA13EF">
      <w:pPr>
        <w:numPr>
          <w:ilvl w:val="0"/>
          <w:numId w:val="20"/>
        </w:numPr>
        <w:spacing w:afterLines="60" w:after="144"/>
        <w:jc w:val="both"/>
        <w:rPr>
          <w:lang w:val="cs-CZ"/>
        </w:rPr>
      </w:pPr>
      <w:r w:rsidRPr="00AC77DB">
        <w:rPr>
          <w:lang w:val="cs-CZ"/>
        </w:rPr>
        <w:t xml:space="preserve">Zhotovitel </w:t>
      </w:r>
      <w:r w:rsidR="00B850BC">
        <w:rPr>
          <w:lang w:val="cs-CZ"/>
        </w:rPr>
        <w:t xml:space="preserve">v případě potřeby </w:t>
      </w:r>
      <w:r w:rsidR="00F87060">
        <w:rPr>
          <w:lang w:val="cs-CZ"/>
        </w:rPr>
        <w:t>zajistí střežení místa prováděných prací</w:t>
      </w:r>
      <w:r w:rsidRPr="00AC77DB">
        <w:rPr>
          <w:lang w:val="cs-CZ"/>
        </w:rPr>
        <w:t xml:space="preserve"> a v případě potřeby i jeho oplocení nebo jiné vhodné zabezpečení. Náklady s tím spojené jsou zahrnuty ve sjednané ceně díla.</w:t>
      </w:r>
      <w:r w:rsidR="008463FD">
        <w:rPr>
          <w:lang w:val="cs-CZ"/>
        </w:rPr>
        <w:t xml:space="preserve"> </w:t>
      </w:r>
      <w:r w:rsidR="008463FD" w:rsidRPr="00676B49">
        <w:rPr>
          <w:lang w:val="cs-CZ"/>
        </w:rPr>
        <w:t>Objednatel se však zavazuje, že v době realizace díla neumožní vstup jiným subjektům k dílu.</w:t>
      </w:r>
    </w:p>
    <w:p w14:paraId="4DE89304" w14:textId="77777777" w:rsidR="000B7051" w:rsidRPr="00676B49" w:rsidRDefault="008463FD" w:rsidP="000B7051">
      <w:pPr>
        <w:numPr>
          <w:ilvl w:val="0"/>
          <w:numId w:val="20"/>
        </w:numPr>
        <w:spacing w:afterLines="60" w:after="144"/>
        <w:jc w:val="both"/>
        <w:rPr>
          <w:lang w:val="cs-CZ"/>
        </w:rPr>
      </w:pPr>
      <w:r w:rsidRPr="00676B49">
        <w:rPr>
          <w:lang w:val="cs-CZ"/>
        </w:rPr>
        <w:t xml:space="preserve">Objednatel </w:t>
      </w:r>
      <w:r w:rsidR="000B7051" w:rsidRPr="00676B49">
        <w:rPr>
          <w:lang w:val="cs-CZ"/>
        </w:rPr>
        <w:t>zajistí na své náklady odběrná místa energií</w:t>
      </w:r>
      <w:r w:rsidR="005350BA" w:rsidRPr="00676B49">
        <w:rPr>
          <w:lang w:val="cs-CZ"/>
        </w:rPr>
        <w:t xml:space="preserve"> v minimálním rozsahu voda a elektrická energie</w:t>
      </w:r>
      <w:r w:rsidR="007A7EC4" w:rsidRPr="00676B49">
        <w:rPr>
          <w:lang w:val="cs-CZ"/>
        </w:rPr>
        <w:t xml:space="preserve"> s příslušnými revizemi</w:t>
      </w:r>
      <w:r w:rsidRPr="00676B49">
        <w:rPr>
          <w:lang w:val="cs-CZ"/>
        </w:rPr>
        <w:t xml:space="preserve">, resp. přípojné body, které při předání místa plnění díla zhotoviteli </w:t>
      </w:r>
      <w:r w:rsidR="005350BA" w:rsidRPr="00676B49">
        <w:rPr>
          <w:lang w:val="cs-CZ"/>
        </w:rPr>
        <w:t xml:space="preserve">zápisem </w:t>
      </w:r>
      <w:r w:rsidRPr="00676B49">
        <w:rPr>
          <w:lang w:val="cs-CZ"/>
        </w:rPr>
        <w:t xml:space="preserve">předá. </w:t>
      </w:r>
      <w:r w:rsidR="000B7051" w:rsidRPr="00676B49">
        <w:rPr>
          <w:lang w:val="cs-CZ"/>
        </w:rPr>
        <w:t xml:space="preserve"> </w:t>
      </w:r>
      <w:r w:rsidR="007A7EC4" w:rsidRPr="00676B49">
        <w:rPr>
          <w:lang w:val="cs-CZ"/>
        </w:rPr>
        <w:t>Zhotovitel si na svůj náklad zajistí zařízení pro</w:t>
      </w:r>
      <w:r w:rsidR="000B7051" w:rsidRPr="00676B49">
        <w:rPr>
          <w:lang w:val="cs-CZ"/>
        </w:rPr>
        <w:t xml:space="preserve"> měření odběrů.</w:t>
      </w:r>
    </w:p>
    <w:p w14:paraId="6E5CEB99" w14:textId="77777777" w:rsidR="009D2333" w:rsidRPr="00676B49" w:rsidRDefault="009D2333" w:rsidP="000B7051">
      <w:pPr>
        <w:numPr>
          <w:ilvl w:val="0"/>
          <w:numId w:val="20"/>
        </w:numPr>
        <w:spacing w:afterLines="60" w:after="144"/>
        <w:jc w:val="both"/>
        <w:rPr>
          <w:lang w:val="cs-CZ"/>
        </w:rPr>
      </w:pPr>
      <w:r w:rsidRPr="00676B49">
        <w:rPr>
          <w:lang w:val="cs-CZ"/>
        </w:rPr>
        <w:lastRenderedPageBreak/>
        <w:t>Zhotovitel neodpovídá za stav stavebních konstrukcí, instalací technických zaříze</w:t>
      </w:r>
      <w:r w:rsidR="00906BB3">
        <w:rPr>
          <w:lang w:val="cs-CZ"/>
        </w:rPr>
        <w:t>ní budov, elektro instalací a h</w:t>
      </w:r>
      <w:r w:rsidRPr="00676B49">
        <w:rPr>
          <w:lang w:val="cs-CZ"/>
        </w:rPr>
        <w:t>romosvodu ani za stav střechy ani za všechny případné škody těmito vlivy způsobené.</w:t>
      </w:r>
    </w:p>
    <w:p w14:paraId="7DC7430A" w14:textId="77777777" w:rsidR="009C10A4" w:rsidRPr="00875D95" w:rsidRDefault="009C10A4" w:rsidP="000B7051">
      <w:pPr>
        <w:numPr>
          <w:ilvl w:val="0"/>
          <w:numId w:val="20"/>
        </w:numPr>
        <w:spacing w:afterLines="60" w:after="144"/>
        <w:jc w:val="both"/>
        <w:rPr>
          <w:color w:val="FF0000"/>
          <w:lang w:val="cs-CZ"/>
        </w:rPr>
      </w:pPr>
      <w:r w:rsidRPr="00676B49">
        <w:rPr>
          <w:lang w:val="cs-CZ"/>
        </w:rPr>
        <w:t xml:space="preserve">Objednatel zhotovitele v dostatečném časovém předstihu upozorní na případné negativní vlivy, související s jinými pracemi v interiéru místa plnění, a to zejména, ale ne výlučně, </w:t>
      </w:r>
      <w:r w:rsidR="00167189" w:rsidRPr="00676B49">
        <w:rPr>
          <w:lang w:val="cs-CZ"/>
        </w:rPr>
        <w:t>se změnou teploty vzduchu, se změnou relativní vlhkosti vzduchu, se změnou kvality vzduchu-zejména prašnosti a znečištění. Zhotovitel musí mít dostatek času, nebo čas vzájemně mezi stranami odsouhlasený, k zajištění ochranných opatření.</w:t>
      </w:r>
    </w:p>
    <w:p w14:paraId="6063DD94" w14:textId="77777777" w:rsidR="00875D95" w:rsidRDefault="00875D95" w:rsidP="00875D95">
      <w:pPr>
        <w:pStyle w:val="Odstavecseseznamem"/>
        <w:numPr>
          <w:ilvl w:val="0"/>
          <w:numId w:val="20"/>
        </w:numPr>
        <w:rPr>
          <w:lang w:val="cs-CZ"/>
        </w:rPr>
      </w:pPr>
      <w:r w:rsidRPr="00875D95">
        <w:rPr>
          <w:lang w:val="cs-CZ"/>
        </w:rPr>
        <w:t>Objednatel zajistí zhotoviteli dostatečný časový prostor během dne při montáži díla na místě.</w:t>
      </w:r>
    </w:p>
    <w:p w14:paraId="723855D9" w14:textId="77777777" w:rsidR="002B25C5" w:rsidRPr="00875D95" w:rsidRDefault="002B25C5" w:rsidP="002B25C5">
      <w:pPr>
        <w:pStyle w:val="Odstavecseseznamem"/>
        <w:ind w:firstLine="0"/>
        <w:rPr>
          <w:lang w:val="cs-CZ"/>
        </w:rPr>
      </w:pPr>
    </w:p>
    <w:p w14:paraId="764252ED" w14:textId="77777777" w:rsidR="000B7051" w:rsidRPr="00AC77DB" w:rsidRDefault="000B7051" w:rsidP="000B7051">
      <w:pPr>
        <w:pStyle w:val="Nadpis1"/>
        <w:spacing w:before="240"/>
        <w:ind w:left="4253" w:hanging="4111"/>
        <w:jc w:val="center"/>
        <w:rPr>
          <w:sz w:val="22"/>
          <w:szCs w:val="22"/>
        </w:rPr>
      </w:pPr>
      <w:r w:rsidRPr="00AC77DB">
        <w:rPr>
          <w:sz w:val="22"/>
          <w:szCs w:val="22"/>
        </w:rPr>
        <w:t>Článek 8</w:t>
      </w:r>
    </w:p>
    <w:p w14:paraId="697439EB" w14:textId="77777777" w:rsidR="000B7051" w:rsidRPr="00AC77DB" w:rsidRDefault="000B7051" w:rsidP="000B7051">
      <w:pPr>
        <w:spacing w:after="0"/>
        <w:ind w:firstLine="0"/>
        <w:jc w:val="center"/>
        <w:rPr>
          <w:b/>
          <w:caps/>
          <w:lang w:val="cs-CZ"/>
        </w:rPr>
      </w:pPr>
      <w:r w:rsidRPr="00AC77DB">
        <w:rPr>
          <w:b/>
          <w:caps/>
          <w:lang w:val="cs-CZ"/>
        </w:rPr>
        <w:t>Předání a převzetí díla</w:t>
      </w:r>
    </w:p>
    <w:p w14:paraId="2ADED4E6" w14:textId="77777777" w:rsidR="000B7051" w:rsidRPr="00AC77DB" w:rsidRDefault="000B7051" w:rsidP="000B7051">
      <w:pPr>
        <w:numPr>
          <w:ilvl w:val="0"/>
          <w:numId w:val="21"/>
        </w:numPr>
        <w:spacing w:afterLines="60" w:after="144"/>
        <w:jc w:val="both"/>
        <w:rPr>
          <w:lang w:val="cs-CZ"/>
        </w:rPr>
      </w:pPr>
      <w:r w:rsidRPr="00AC77DB">
        <w:rPr>
          <w:lang w:val="cs-CZ"/>
        </w:rPr>
        <w:t>Zhotovitel je povinen písemně oznámit nejpozději 10 pracovních dnů předem, kdy bude dílo připraveno k  předání. Objednatel je pak povinen nejpozději do 3 pracovních dnů od termínu stanoveného zhotovitelem zahájit přejímací řízení a řádně v něm pokračovat.</w:t>
      </w:r>
    </w:p>
    <w:p w14:paraId="419A3DF1" w14:textId="53E7225B" w:rsidR="000B7051" w:rsidRPr="00AC77DB" w:rsidRDefault="000B7051" w:rsidP="000B7051">
      <w:pPr>
        <w:numPr>
          <w:ilvl w:val="0"/>
          <w:numId w:val="21"/>
        </w:numPr>
        <w:spacing w:afterLines="60" w:after="144"/>
        <w:jc w:val="both"/>
        <w:rPr>
          <w:lang w:val="cs-CZ"/>
        </w:rPr>
      </w:pPr>
      <w:r w:rsidRPr="00AC77DB">
        <w:rPr>
          <w:lang w:val="cs-CZ"/>
        </w:rPr>
        <w:t xml:space="preserve">Oznámí-li zhotovitel objednateli, že dílo je připraveno k předání a při přejímacím řízení se zjistí, že dílo není podle podmínek </w:t>
      </w:r>
      <w:r>
        <w:rPr>
          <w:lang w:val="cs-CZ"/>
        </w:rPr>
        <w:t>smlouvy</w:t>
      </w:r>
      <w:r w:rsidRPr="00AC77DB">
        <w:rPr>
          <w:lang w:val="cs-CZ"/>
        </w:rPr>
        <w:t xml:space="preserve"> ukončeno či připraveno k odevzdání, je zhotovitel povinen uhradit objednateli veškeré náklady s tím vzniklé nebo smluvní pokutu ve výši dle této smlouvy. </w:t>
      </w:r>
      <w:commentRangeStart w:id="24"/>
      <w:del w:id="25" w:author="Nikola Smolková" w:date="2020-10-22T12:57:00Z">
        <w:r w:rsidRPr="00AC77DB" w:rsidDel="00541265">
          <w:rPr>
            <w:lang w:val="cs-CZ"/>
          </w:rPr>
          <w:delText>Objednatel si zvolí, který způsob uplatní.</w:delText>
        </w:r>
        <w:commentRangeEnd w:id="24"/>
        <w:r w:rsidR="00541265" w:rsidDel="00541265">
          <w:rPr>
            <w:rStyle w:val="Odkaznakoment"/>
            <w:rFonts w:ascii="Times New Roman" w:hAnsi="Times New Roman"/>
            <w:lang w:val="cs-CZ" w:eastAsia="cs-CZ" w:bidi="ar-SA"/>
          </w:rPr>
          <w:commentReference w:id="24"/>
        </w:r>
      </w:del>
    </w:p>
    <w:p w14:paraId="55471DD7" w14:textId="77777777" w:rsidR="000B7051" w:rsidRPr="00AC77DB" w:rsidRDefault="000B7051" w:rsidP="000B7051">
      <w:pPr>
        <w:numPr>
          <w:ilvl w:val="0"/>
          <w:numId w:val="21"/>
        </w:numPr>
        <w:spacing w:afterLines="60" w:after="144"/>
        <w:jc w:val="both"/>
        <w:rPr>
          <w:rFonts w:asciiTheme="minorHAnsi" w:hAnsiTheme="minorHAnsi"/>
          <w:lang w:val="cs-CZ"/>
        </w:rPr>
      </w:pPr>
      <w:r w:rsidRPr="00AC77DB">
        <w:rPr>
          <w:rFonts w:asciiTheme="minorHAnsi" w:hAnsiTheme="minorHAnsi"/>
          <w:lang w:val="cs-CZ"/>
        </w:rPr>
        <w:t xml:space="preserve">Zhotovitel je povinen připravit a doložit u přejímacího řízení všechny </w:t>
      </w:r>
      <w:r w:rsidRPr="00676B49">
        <w:rPr>
          <w:rFonts w:asciiTheme="minorHAnsi" w:hAnsiTheme="minorHAnsi"/>
          <w:lang w:val="cs-CZ"/>
        </w:rPr>
        <w:t>předepsané doklady</w:t>
      </w:r>
      <w:r w:rsidR="001178BA" w:rsidRPr="00676B49">
        <w:rPr>
          <w:rFonts w:asciiTheme="minorHAnsi" w:hAnsiTheme="minorHAnsi"/>
          <w:lang w:val="cs-CZ"/>
        </w:rPr>
        <w:t xml:space="preserve"> touto smlouvou nebo zadávací dokumentací</w:t>
      </w:r>
      <w:r w:rsidRPr="00676B49">
        <w:rPr>
          <w:rFonts w:asciiTheme="minorHAnsi" w:hAnsiTheme="minorHAnsi"/>
          <w:lang w:val="cs-CZ"/>
        </w:rPr>
        <w:t xml:space="preserve">, které jsou nutné pro </w:t>
      </w:r>
      <w:r w:rsidR="007278E7" w:rsidRPr="00676B49">
        <w:rPr>
          <w:rFonts w:asciiTheme="minorHAnsi" w:hAnsiTheme="minorHAnsi"/>
          <w:lang w:val="cs-CZ"/>
        </w:rPr>
        <w:t>bezvadné převzetí díla</w:t>
      </w:r>
      <w:r w:rsidRPr="00676B49">
        <w:rPr>
          <w:rFonts w:asciiTheme="minorHAnsi" w:hAnsiTheme="minorHAnsi"/>
          <w:lang w:val="cs-CZ"/>
        </w:rPr>
        <w:t xml:space="preserve">. </w:t>
      </w:r>
      <w:r w:rsidR="001178BA" w:rsidRPr="00676B49">
        <w:rPr>
          <w:rFonts w:asciiTheme="minorHAnsi" w:hAnsiTheme="minorHAnsi"/>
          <w:lang w:val="cs-CZ"/>
        </w:rPr>
        <w:t xml:space="preserve">Chybějící doklady mohou být uvedeny jako součást předávacího protokolu s dohodnutým termínem dodání. </w:t>
      </w:r>
      <w:r w:rsidRPr="00676B49">
        <w:rPr>
          <w:rFonts w:asciiTheme="minorHAnsi" w:hAnsiTheme="minorHAnsi"/>
          <w:lang w:val="cs-CZ"/>
        </w:rPr>
        <w:t>Bez těchto dokladů nelze považovat dílo za dokončené a schopné pře</w:t>
      </w:r>
      <w:r w:rsidRPr="00AC77DB">
        <w:rPr>
          <w:rFonts w:asciiTheme="minorHAnsi" w:hAnsiTheme="minorHAnsi"/>
          <w:lang w:val="cs-CZ"/>
        </w:rPr>
        <w:t>dání.</w:t>
      </w:r>
    </w:p>
    <w:p w14:paraId="2450B266" w14:textId="77777777" w:rsidR="000B7051" w:rsidRPr="00AC77DB" w:rsidRDefault="000B7051" w:rsidP="000B7051">
      <w:pPr>
        <w:numPr>
          <w:ilvl w:val="0"/>
          <w:numId w:val="21"/>
        </w:numPr>
        <w:spacing w:afterLines="60" w:after="144"/>
        <w:jc w:val="both"/>
        <w:rPr>
          <w:lang w:val="cs-CZ"/>
        </w:rPr>
      </w:pPr>
      <w:r w:rsidRPr="00AC77DB">
        <w:rPr>
          <w:lang w:val="cs-CZ"/>
        </w:rPr>
        <w:t>O průběhu přejímacího řízení pořídí objednatel zápis, ve kterém se mimo jiné uvede i soupis vad a nedodělků, pokud je dílo obsahuje, s termínem jejich odstranění. Pokud objednatel odmítne dílo převzít, je povinen uvést do zápisu svoje důvody.</w:t>
      </w:r>
    </w:p>
    <w:p w14:paraId="46D8BF1B" w14:textId="77777777" w:rsidR="000B7051" w:rsidRPr="00090638" w:rsidRDefault="000B7051" w:rsidP="000B7051">
      <w:pPr>
        <w:numPr>
          <w:ilvl w:val="0"/>
          <w:numId w:val="21"/>
        </w:numPr>
        <w:spacing w:afterLines="60" w:after="144"/>
        <w:jc w:val="both"/>
        <w:rPr>
          <w:lang w:val="cs-CZ"/>
        </w:rPr>
      </w:pPr>
      <w:r w:rsidRPr="00AC77DB">
        <w:rPr>
          <w:lang w:val="cs-CZ"/>
        </w:rPr>
        <w:t xml:space="preserve">Dílo je považováno za ukončené po ukončení všech prací uvedených v čl. 2. této smlouvy, pokud jsou ukončeny řádně a včas a zhotovitel předal objednateli doklady uvedené v čl. 8. 3. </w:t>
      </w:r>
      <w:r>
        <w:rPr>
          <w:lang w:val="cs-CZ"/>
        </w:rPr>
        <w:t xml:space="preserve">této smlouvy </w:t>
      </w:r>
      <w:r w:rsidRPr="00AC77DB">
        <w:rPr>
          <w:lang w:val="cs-CZ"/>
        </w:rPr>
        <w:t>a po</w:t>
      </w:r>
      <w:r w:rsidR="00BC034B">
        <w:rPr>
          <w:lang w:val="cs-CZ"/>
        </w:rPr>
        <w:t>vrch všech pozemků tvořících místo prováděných prací</w:t>
      </w:r>
      <w:r w:rsidRPr="00AC77DB">
        <w:rPr>
          <w:lang w:val="cs-CZ"/>
        </w:rPr>
        <w:t xml:space="preserve"> je vyčištěn a uveden do předepsaného </w:t>
      </w:r>
      <w:r w:rsidRPr="00090638">
        <w:rPr>
          <w:lang w:val="cs-CZ"/>
        </w:rPr>
        <w:t>stavu</w:t>
      </w:r>
      <w:r w:rsidR="00CC4DB9">
        <w:rPr>
          <w:lang w:val="cs-CZ"/>
        </w:rPr>
        <w:t xml:space="preserve">, </w:t>
      </w:r>
      <w:r w:rsidR="00CC4DB9" w:rsidRPr="00676B49">
        <w:rPr>
          <w:lang w:val="cs-CZ"/>
        </w:rPr>
        <w:t>pokud se činnost zhotovitele této části dotýkala</w:t>
      </w:r>
      <w:r w:rsidRPr="00090638">
        <w:rPr>
          <w:lang w:val="cs-CZ"/>
        </w:rPr>
        <w:t>. Pokud jsou v této smlouvě použity termíny ukončení díla nebo předání, rozumí se tím den, ve kterém dojde k oboustrannému podpisu předávacího protokolu.</w:t>
      </w:r>
    </w:p>
    <w:p w14:paraId="042856AA" w14:textId="77777777" w:rsidR="000B7051" w:rsidRPr="00090638" w:rsidRDefault="000B7051" w:rsidP="000B7051">
      <w:pPr>
        <w:numPr>
          <w:ilvl w:val="0"/>
          <w:numId w:val="21"/>
        </w:numPr>
        <w:spacing w:afterLines="60" w:after="144"/>
        <w:jc w:val="both"/>
        <w:rPr>
          <w:lang w:val="cs-CZ"/>
        </w:rPr>
      </w:pPr>
      <w:r w:rsidRPr="00090638">
        <w:rPr>
          <w:lang w:val="cs-CZ"/>
        </w:rPr>
        <w:t>Objednatel má právo převzít i dílo, které vykazuje drobné vady a nedodělky, které samy o sobě ani ve spojení s jinými nebrání řádnému užívaní díla. V tom případě je zhotovitel povinen odstranit tyto vady a nedodělky v termínu uvedeném v zápise o předání a převzetí díla. Objednatel není povinen převzít dílo vykazující vady nebo nedodělky</w:t>
      </w:r>
      <w:r w:rsidR="00CC4DB9">
        <w:rPr>
          <w:lang w:val="cs-CZ"/>
        </w:rPr>
        <w:t xml:space="preserve"> </w:t>
      </w:r>
      <w:r w:rsidR="00CC4DB9" w:rsidRPr="00676B49">
        <w:rPr>
          <w:lang w:val="cs-CZ"/>
        </w:rPr>
        <w:t>bránící užívání díla</w:t>
      </w:r>
      <w:r w:rsidRPr="00676B49">
        <w:rPr>
          <w:lang w:val="cs-CZ"/>
        </w:rPr>
        <w:t>.</w:t>
      </w:r>
    </w:p>
    <w:p w14:paraId="1A9161CC" w14:textId="77777777" w:rsidR="000B7051" w:rsidRPr="00AC77DB" w:rsidRDefault="000B7051" w:rsidP="000B7051">
      <w:pPr>
        <w:numPr>
          <w:ilvl w:val="0"/>
          <w:numId w:val="21"/>
        </w:numPr>
        <w:spacing w:afterLines="60" w:after="144"/>
        <w:jc w:val="both"/>
        <w:rPr>
          <w:lang w:val="cs-CZ"/>
        </w:rPr>
      </w:pPr>
      <w:r w:rsidRPr="00AC77DB">
        <w:rPr>
          <w:lang w:val="cs-CZ"/>
        </w:rPr>
        <w:t>Vadou se pro účely této smlouvy rozumí odchylka v kvalitě, rozsahu nebo parametrech díla, stanovených projektem, touto smlouvou a obecně závaznými předpisy. Nedodělkem se rozumí nedokonč</w:t>
      </w:r>
      <w:r w:rsidR="00BC034B">
        <w:rPr>
          <w:lang w:val="cs-CZ"/>
        </w:rPr>
        <w:t>ená práce oproti projektu díla</w:t>
      </w:r>
      <w:r w:rsidRPr="00AC77DB">
        <w:rPr>
          <w:lang w:val="cs-CZ"/>
        </w:rPr>
        <w:t>.</w:t>
      </w:r>
    </w:p>
    <w:p w14:paraId="56617EC3" w14:textId="77777777" w:rsidR="00234E26" w:rsidRDefault="000B7051" w:rsidP="000E0F8F">
      <w:pPr>
        <w:numPr>
          <w:ilvl w:val="0"/>
          <w:numId w:val="21"/>
        </w:numPr>
        <w:spacing w:afterLines="60" w:after="144"/>
        <w:jc w:val="both"/>
        <w:rPr>
          <w:lang w:val="cs-CZ"/>
        </w:rPr>
      </w:pPr>
      <w:r w:rsidRPr="00AC77DB">
        <w:rPr>
          <w:lang w:val="cs-CZ"/>
        </w:rPr>
        <w:t xml:space="preserve">Zhotovitel je povinen v přiměřené lhůtě odstranit vady a nedodělky, i když tvrdí, že za uvedené vady a nedodělky neodpovídá. Náklady na odstranění v těchto sporných případech nese až do rozhodnutí soudu zhotovitel. Zhotovitel je povinen nastoupit k odstranění vad a nedodělků v přiměřené lhůtě podle povahy vady nebo nedodělku, nejpozději však do 10 </w:t>
      </w:r>
      <w:r w:rsidR="00B62402">
        <w:rPr>
          <w:lang w:val="cs-CZ"/>
        </w:rPr>
        <w:t xml:space="preserve">kalendářních </w:t>
      </w:r>
      <w:r w:rsidRPr="00AC77DB">
        <w:rPr>
          <w:lang w:val="cs-CZ"/>
        </w:rPr>
        <w:t>dnů od obdržení písemného oznámení objednatele. Za písemné oznámení objednatele se považuje i zápis v protokole o předání a převzetí díla.</w:t>
      </w:r>
    </w:p>
    <w:p w14:paraId="7548ECC2" w14:textId="77777777" w:rsidR="000B7051" w:rsidRPr="00AC77DB" w:rsidRDefault="000B7051" w:rsidP="000B7051">
      <w:pPr>
        <w:pStyle w:val="Nadpis1"/>
        <w:spacing w:before="240"/>
        <w:ind w:left="4253" w:hanging="3827"/>
        <w:jc w:val="center"/>
        <w:rPr>
          <w:sz w:val="22"/>
          <w:szCs w:val="22"/>
        </w:rPr>
      </w:pPr>
      <w:r w:rsidRPr="00AC77DB">
        <w:rPr>
          <w:sz w:val="22"/>
          <w:szCs w:val="22"/>
        </w:rPr>
        <w:t>Článek 9</w:t>
      </w:r>
    </w:p>
    <w:p w14:paraId="09AFBA3A" w14:textId="77777777" w:rsidR="000B7051" w:rsidRPr="00AC77DB" w:rsidRDefault="000B7051" w:rsidP="000B7051">
      <w:pPr>
        <w:spacing w:before="120" w:after="120"/>
        <w:ind w:left="850" w:hanging="425"/>
        <w:jc w:val="center"/>
        <w:rPr>
          <w:b/>
          <w:caps/>
          <w:lang w:val="cs-CZ"/>
        </w:rPr>
      </w:pPr>
      <w:r w:rsidRPr="00AC77DB">
        <w:rPr>
          <w:b/>
          <w:caps/>
          <w:lang w:val="cs-CZ"/>
        </w:rPr>
        <w:t>Jakost díla, záruka</w:t>
      </w:r>
    </w:p>
    <w:p w14:paraId="3587FE57" w14:textId="77777777" w:rsidR="000B7051" w:rsidRPr="00AC77DB" w:rsidRDefault="000B7051" w:rsidP="000B7051">
      <w:pPr>
        <w:numPr>
          <w:ilvl w:val="0"/>
          <w:numId w:val="12"/>
        </w:numPr>
        <w:ind w:left="714" w:hanging="357"/>
        <w:jc w:val="both"/>
        <w:rPr>
          <w:lang w:val="cs-CZ"/>
        </w:rPr>
      </w:pPr>
      <w:r w:rsidRPr="00AC77DB">
        <w:rPr>
          <w:lang w:val="cs-CZ"/>
        </w:rPr>
        <w:lastRenderedPageBreak/>
        <w:t xml:space="preserve">Zhotovitel ručí za úplné a kvalitní provedení a funkci předmětu díla v rozsahu a parametrech stanovených závaznými ustanoveními v zadávací </w:t>
      </w:r>
      <w:r>
        <w:rPr>
          <w:lang w:val="cs-CZ"/>
        </w:rPr>
        <w:t xml:space="preserve">a projektové </w:t>
      </w:r>
      <w:r w:rsidRPr="00AC77DB">
        <w:rPr>
          <w:lang w:val="cs-CZ"/>
        </w:rPr>
        <w:t xml:space="preserve">dokumentaci a v ustanoveních této smlouvy a jejích příloh a dodatků. </w:t>
      </w:r>
    </w:p>
    <w:p w14:paraId="3D351D15" w14:textId="77777777" w:rsidR="000B7051" w:rsidRPr="00676B49" w:rsidRDefault="00CC4DB9" w:rsidP="000B7051">
      <w:pPr>
        <w:numPr>
          <w:ilvl w:val="0"/>
          <w:numId w:val="12"/>
        </w:numPr>
        <w:ind w:left="714" w:hanging="357"/>
        <w:jc w:val="both"/>
        <w:rPr>
          <w:lang w:val="cs-CZ"/>
        </w:rPr>
      </w:pPr>
      <w:r w:rsidRPr="00AC77DB">
        <w:rPr>
          <w:lang w:val="cs-CZ"/>
        </w:rPr>
        <w:t xml:space="preserve">Smluvní strany se dohodly, že záruční doba činí </w:t>
      </w:r>
      <w:r w:rsidRPr="00EB45D1">
        <w:rPr>
          <w:lang w:val="cs-CZ"/>
        </w:rPr>
        <w:t>60 měsíců</w:t>
      </w:r>
      <w:r>
        <w:rPr>
          <w:lang w:val="cs-CZ"/>
        </w:rPr>
        <w:t xml:space="preserve"> </w:t>
      </w:r>
      <w:r w:rsidRPr="00676B49">
        <w:rPr>
          <w:lang w:val="cs-CZ"/>
        </w:rPr>
        <w:t xml:space="preserve">na práce a dodávky týkající se samotných varhanářských částí. Smluvní strany se dohodly, že záruční doba činí 24 měsíců </w:t>
      </w:r>
      <w:r w:rsidR="003A7ACA" w:rsidRPr="00676B49">
        <w:rPr>
          <w:lang w:val="cs-CZ"/>
        </w:rPr>
        <w:t>na práce a dodávky technologických celků a veškerých elektroinstalací. Na varhanní ventilátor je dána záruka 72 měsíců. Žádná z uvedených záruk se nevztahuje na spotřební a servisní materiál. Záruka s jiným druhem časového omezení by se týkala strojů, součástek a zařízení s omezenou dobou záruční lhůty podle podkladů výrobce těchto částí.</w:t>
      </w:r>
    </w:p>
    <w:p w14:paraId="39A9816D" w14:textId="77777777" w:rsidR="000B7051" w:rsidRPr="00AC77DB" w:rsidRDefault="000B7051" w:rsidP="000B7051">
      <w:pPr>
        <w:numPr>
          <w:ilvl w:val="0"/>
          <w:numId w:val="12"/>
        </w:numPr>
        <w:ind w:left="714" w:hanging="357"/>
        <w:jc w:val="both"/>
        <w:rPr>
          <w:lang w:val="cs-CZ"/>
        </w:rPr>
      </w:pPr>
      <w:r w:rsidRPr="00AC77DB">
        <w:rPr>
          <w:lang w:val="cs-CZ"/>
        </w:rPr>
        <w:t xml:space="preserve">Záruční lhůta počíná běžet dnem odstranění poslední vady a nedodělku vyplývajícího z protokolu o předání a převzetí díla. Záruční doba oprávněně reklamovaných částí díla se prodlužuje o dobu rovnající se počtu dnů ode dne uplatnění reklamace do dne jejího konečného vyřízení. Pokud byl </w:t>
      </w:r>
      <w:r w:rsidR="00BC034B">
        <w:rPr>
          <w:lang w:val="cs-CZ"/>
        </w:rPr>
        <w:t xml:space="preserve">na základě reklamace dodaný předmět </w:t>
      </w:r>
      <w:r w:rsidR="00323D9B">
        <w:rPr>
          <w:lang w:val="cs-CZ"/>
        </w:rPr>
        <w:t>úplně vyměněn</w:t>
      </w:r>
      <w:r w:rsidRPr="00AC77DB">
        <w:rPr>
          <w:lang w:val="cs-CZ"/>
        </w:rPr>
        <w:t>, platí pro něj nová záruční doba v plné délce.</w:t>
      </w:r>
    </w:p>
    <w:p w14:paraId="36D7016C" w14:textId="77777777" w:rsidR="00B850BC" w:rsidRDefault="00B850BC" w:rsidP="000B7051">
      <w:pPr>
        <w:numPr>
          <w:ilvl w:val="0"/>
          <w:numId w:val="12"/>
        </w:numPr>
        <w:ind w:left="714" w:hanging="357"/>
        <w:jc w:val="both"/>
        <w:rPr>
          <w:lang w:val="cs-CZ"/>
        </w:rPr>
      </w:pPr>
      <w:r w:rsidRPr="00AC77DB">
        <w:rPr>
          <w:lang w:val="cs-CZ"/>
        </w:rPr>
        <w:t>Vadou se pro účely této smlouvy rozumí odchylka v kvalitě, rozsahu nebo parametrech dí</w:t>
      </w:r>
      <w:r w:rsidR="00323D9B">
        <w:rPr>
          <w:lang w:val="cs-CZ"/>
        </w:rPr>
        <w:t>la, stanovených projektem</w:t>
      </w:r>
      <w:r w:rsidRPr="00AC77DB">
        <w:rPr>
          <w:lang w:val="cs-CZ"/>
        </w:rPr>
        <w:t>, touto smlouvou a obecně závaznými předpisy. Nedodělkem se rozumí nedokončená práce oproti projektu</w:t>
      </w:r>
      <w:r w:rsidR="00323D9B">
        <w:rPr>
          <w:lang w:val="cs-CZ"/>
        </w:rPr>
        <w:t xml:space="preserve"> díla</w:t>
      </w:r>
      <w:r w:rsidRPr="00AC77DB">
        <w:rPr>
          <w:lang w:val="cs-CZ"/>
        </w:rPr>
        <w:t>.</w:t>
      </w:r>
    </w:p>
    <w:p w14:paraId="715E695E" w14:textId="77777777" w:rsidR="000B7051" w:rsidRPr="00583A1F" w:rsidRDefault="000B7051" w:rsidP="000B7051">
      <w:pPr>
        <w:numPr>
          <w:ilvl w:val="0"/>
          <w:numId w:val="12"/>
        </w:numPr>
        <w:ind w:left="714" w:hanging="357"/>
        <w:jc w:val="both"/>
        <w:rPr>
          <w:lang w:val="cs-CZ"/>
        </w:rPr>
      </w:pPr>
      <w:r w:rsidRPr="00AC77DB">
        <w:rPr>
          <w:lang w:val="cs-CZ"/>
        </w:rPr>
        <w:t xml:space="preserve">Reklamací se rozumí uplatnění práv objednatele z odpovědnosti za záruční vady, učiněné formou písemného podání adresovaného do sídla zhotovitele, označeného výslovně jako reklamace a obsahující </w:t>
      </w:r>
      <w:r w:rsidRPr="00583A1F">
        <w:rPr>
          <w:lang w:val="cs-CZ"/>
        </w:rPr>
        <w:t>popis reklamované vady, popř. toho, jak se projevuje. Reklamaci může objednatel podat kdykoliv v době plynutí záruční doby.</w:t>
      </w:r>
    </w:p>
    <w:p w14:paraId="4DFD32E2" w14:textId="77777777" w:rsidR="00FF0802" w:rsidRPr="00583A1F" w:rsidRDefault="00FF0802" w:rsidP="00FF0802">
      <w:pPr>
        <w:pStyle w:val="Zkladntext2"/>
        <w:numPr>
          <w:ilvl w:val="0"/>
          <w:numId w:val="12"/>
        </w:numPr>
        <w:spacing w:line="240" w:lineRule="auto"/>
        <w:jc w:val="both"/>
        <w:rPr>
          <w:lang w:val="cs-CZ"/>
        </w:rPr>
      </w:pPr>
      <w:r w:rsidRPr="00583A1F">
        <w:rPr>
          <w:lang w:val="cs-CZ"/>
        </w:rPr>
        <w:t>Zhotovitel přejímá záruku za to, že jeho výkony, práce a dodávky mají v okamžiku přejímky díla a po celou záruční dobu vlastnosti, odpovídající technickým pravidlům a normám obvyklým pro předmět díla. Zhotovitel nese zodpovědnost za kvalitu, funkčnost dodávek, provedení konstrukcí a výkonů.</w:t>
      </w:r>
    </w:p>
    <w:p w14:paraId="0595EC22" w14:textId="77777777" w:rsidR="00FF0802" w:rsidRPr="00583A1F" w:rsidRDefault="00833592" w:rsidP="00FF0802">
      <w:pPr>
        <w:pStyle w:val="Zkladntext2"/>
        <w:numPr>
          <w:ilvl w:val="0"/>
          <w:numId w:val="12"/>
        </w:numPr>
        <w:spacing w:line="240" w:lineRule="auto"/>
        <w:jc w:val="both"/>
        <w:rPr>
          <w:lang w:val="cs-CZ"/>
        </w:rPr>
      </w:pPr>
      <w:r w:rsidRPr="00583A1F">
        <w:rPr>
          <w:lang w:val="cs-CZ"/>
        </w:rPr>
        <w:t xml:space="preserve">Zhotovitel nezodpovídá za vady </w:t>
      </w:r>
      <w:r w:rsidR="00FF0802" w:rsidRPr="00583A1F">
        <w:rPr>
          <w:lang w:val="cs-CZ"/>
        </w:rPr>
        <w:t>na</w:t>
      </w:r>
      <w:r w:rsidRPr="00583A1F">
        <w:rPr>
          <w:lang w:val="cs-CZ"/>
        </w:rPr>
        <w:t xml:space="preserve"> </w:t>
      </w:r>
      <w:r w:rsidR="00FF0802" w:rsidRPr="00583A1F">
        <w:rPr>
          <w:lang w:val="cs-CZ"/>
        </w:rPr>
        <w:t>díle vzniklé nedostatečnou údržbou, neprováděním předepsaného provozního servisu, nesprávnou manipulací se zařízením a přirozeným opotřebením.</w:t>
      </w:r>
    </w:p>
    <w:p w14:paraId="63909AA2" w14:textId="77777777" w:rsidR="00FF0802" w:rsidRPr="00583A1F" w:rsidRDefault="00FF0802" w:rsidP="00FF0802">
      <w:pPr>
        <w:pStyle w:val="Zkladntext2"/>
        <w:numPr>
          <w:ilvl w:val="0"/>
          <w:numId w:val="12"/>
        </w:numPr>
        <w:spacing w:line="240" w:lineRule="auto"/>
        <w:jc w:val="both"/>
        <w:rPr>
          <w:lang w:val="cs-CZ"/>
        </w:rPr>
      </w:pPr>
      <w:r w:rsidRPr="00583A1F">
        <w:rPr>
          <w:lang w:val="cs-CZ"/>
        </w:rPr>
        <w:t>Zhotovitel neodpovídá za vady díla, jestliže tyto vady byly způsobeny použitím věcí předaných mu</w:t>
      </w:r>
      <w:r w:rsidRPr="00DD3BCF">
        <w:rPr>
          <w:lang w:val="cs-CZ"/>
        </w:rPr>
        <w:t xml:space="preserve"> </w:t>
      </w:r>
      <w:r w:rsidRPr="00583A1F">
        <w:rPr>
          <w:lang w:val="cs-CZ"/>
        </w:rPr>
        <w:t>ke zpracování objednatelem v případě, že zhotovitel ani při vynaložení odborné péče nevhodnost</w:t>
      </w:r>
      <w:r w:rsidRPr="00DD3BCF">
        <w:rPr>
          <w:lang w:val="cs-CZ"/>
        </w:rPr>
        <w:t xml:space="preserve"> </w:t>
      </w:r>
      <w:r w:rsidRPr="00583A1F">
        <w:rPr>
          <w:lang w:val="cs-CZ"/>
        </w:rPr>
        <w:t>těchto věcí nemohl zjistit nebo na ně upozornil a objednatel na jejich použití trval. Zhotovitel rovněž neodpovídá za vady způsobené dodržením nevhodných pokynů daných mu objednatelem, jestliže zhotovitel na nevhodnost těchto pokynů objednatele písemně upozornil a objednatel na jejich dodržení trval nebo nemohl-li zhotovitel tuto nevhodnost zjistit ani při vynaložení odborné péče.</w:t>
      </w:r>
    </w:p>
    <w:p w14:paraId="3D89213A" w14:textId="77777777" w:rsidR="000B7051" w:rsidRPr="00AC77DB" w:rsidRDefault="000B7051" w:rsidP="000B7051">
      <w:pPr>
        <w:numPr>
          <w:ilvl w:val="0"/>
          <w:numId w:val="12"/>
        </w:numPr>
        <w:ind w:left="714" w:hanging="357"/>
        <w:jc w:val="both"/>
        <w:rPr>
          <w:lang w:val="cs-CZ"/>
        </w:rPr>
      </w:pPr>
      <w:r w:rsidRPr="00AC77DB">
        <w:rPr>
          <w:lang w:val="cs-CZ"/>
        </w:rPr>
        <w:t xml:space="preserve">Zhotovitel se zavazuje k odstranění reklamované vady do </w:t>
      </w:r>
      <w:r w:rsidR="00FD7C2A" w:rsidRPr="00040E26">
        <w:rPr>
          <w:lang w:val="cs-CZ"/>
        </w:rPr>
        <w:t xml:space="preserve">10 </w:t>
      </w:r>
      <w:r w:rsidRPr="00AC77DB">
        <w:rPr>
          <w:lang w:val="cs-CZ"/>
        </w:rPr>
        <w:t xml:space="preserve">pracovních dnů od data reklamačního protokolu (příp. v přiměřeném termínu s ohledem na </w:t>
      </w:r>
      <w:r w:rsidR="00323D9B">
        <w:rPr>
          <w:lang w:val="cs-CZ"/>
        </w:rPr>
        <w:t xml:space="preserve">předmět </w:t>
      </w:r>
      <w:r w:rsidRPr="00AC77DB">
        <w:rPr>
          <w:lang w:val="cs-CZ"/>
        </w:rPr>
        <w:t xml:space="preserve">odstranění reklamované vady), popř. </w:t>
      </w:r>
      <w:r w:rsidRPr="00040E26">
        <w:rPr>
          <w:lang w:val="cs-CZ"/>
        </w:rPr>
        <w:t xml:space="preserve">do </w:t>
      </w:r>
      <w:r w:rsidR="00FD7C2A" w:rsidRPr="00040E26">
        <w:rPr>
          <w:lang w:val="cs-CZ"/>
        </w:rPr>
        <w:t>4 dnů</w:t>
      </w:r>
      <w:r w:rsidRPr="00AC77DB">
        <w:rPr>
          <w:lang w:val="cs-CZ"/>
        </w:rPr>
        <w:t>, jde-li o vadu způsobující havarijní stav. Pokud zhotovitel vady ve stanovené lhůtě neodstraní, je objednatel oprávněn zajistit si odstranění vady u jiného zhotovitele a zhotovitel je povinen uhradit objednateli náklady  takto vzniklé.</w:t>
      </w:r>
    </w:p>
    <w:p w14:paraId="50CC88E2" w14:textId="77777777" w:rsidR="000B7051" w:rsidRPr="00AC77DB" w:rsidRDefault="00B850BC" w:rsidP="000B7051">
      <w:pPr>
        <w:numPr>
          <w:ilvl w:val="0"/>
          <w:numId w:val="12"/>
        </w:numPr>
        <w:ind w:left="714" w:hanging="357"/>
        <w:jc w:val="both"/>
        <w:rPr>
          <w:lang w:val="cs-CZ"/>
        </w:rPr>
      </w:pPr>
      <w:r>
        <w:rPr>
          <w:lang w:val="cs-CZ"/>
        </w:rPr>
        <w:t xml:space="preserve">Do </w:t>
      </w:r>
      <w:r w:rsidR="00FD7C2A" w:rsidRPr="00040E26">
        <w:rPr>
          <w:lang w:val="cs-CZ"/>
        </w:rPr>
        <w:t xml:space="preserve">10 </w:t>
      </w:r>
      <w:r>
        <w:rPr>
          <w:lang w:val="cs-CZ"/>
        </w:rPr>
        <w:t>pracovních dnů</w:t>
      </w:r>
      <w:r w:rsidR="000B7051" w:rsidRPr="00AC77DB">
        <w:rPr>
          <w:lang w:val="cs-CZ"/>
        </w:rPr>
        <w:t xml:space="preserve"> po odstranění vady je objednavatel povinen vydat zhotoviteli potvrzení, ke kterému dni byla vada odstraněna a jakým způsobem.</w:t>
      </w:r>
    </w:p>
    <w:p w14:paraId="51AC25A2" w14:textId="77777777" w:rsidR="000B7051" w:rsidRDefault="000B7051" w:rsidP="000B7051">
      <w:pPr>
        <w:numPr>
          <w:ilvl w:val="0"/>
          <w:numId w:val="12"/>
        </w:numPr>
        <w:ind w:left="714" w:hanging="357"/>
        <w:jc w:val="both"/>
        <w:rPr>
          <w:lang w:val="cs-CZ"/>
        </w:rPr>
      </w:pPr>
      <w:r w:rsidRPr="00AC77DB">
        <w:rPr>
          <w:lang w:val="cs-CZ"/>
        </w:rPr>
        <w:t xml:space="preserve">Za vyřízení reklamace části díla provedené zhotovitelovým </w:t>
      </w:r>
      <w:r w:rsidR="00583A1F">
        <w:rPr>
          <w:lang w:val="cs-CZ"/>
        </w:rPr>
        <w:t>pod</w:t>
      </w:r>
      <w:r w:rsidRPr="00AC77DB">
        <w:rPr>
          <w:lang w:val="cs-CZ"/>
        </w:rPr>
        <w:t xml:space="preserve">dodavatelem je vždy odpovědný přímo zhotovitel a nikoliv jeho </w:t>
      </w:r>
      <w:r w:rsidR="00583A1F">
        <w:rPr>
          <w:lang w:val="cs-CZ"/>
        </w:rPr>
        <w:t>pod</w:t>
      </w:r>
      <w:r w:rsidRPr="00AC77DB">
        <w:rPr>
          <w:lang w:val="cs-CZ"/>
        </w:rPr>
        <w:t xml:space="preserve">dodavatel. Zhotovitel nesmí v takovém případě vyřízení reklamace odmítat poukazem na to, že reklamovanou část díla provedl jeho </w:t>
      </w:r>
      <w:r w:rsidR="00583A1F">
        <w:rPr>
          <w:lang w:val="cs-CZ"/>
        </w:rPr>
        <w:t>pod</w:t>
      </w:r>
      <w:r w:rsidRPr="00AC77DB">
        <w:rPr>
          <w:lang w:val="cs-CZ"/>
        </w:rPr>
        <w:t xml:space="preserve">dodavatel a odkazovat objednatele na něho, nýbrž reklamaci i v tomto případě řádně vyřídit. Nároky zhotovitele za jeho </w:t>
      </w:r>
      <w:r w:rsidR="00583A1F">
        <w:rPr>
          <w:lang w:val="cs-CZ"/>
        </w:rPr>
        <w:t>pod</w:t>
      </w:r>
      <w:r w:rsidRPr="00AC77DB">
        <w:rPr>
          <w:lang w:val="cs-CZ"/>
        </w:rPr>
        <w:t xml:space="preserve">dodavatelem z tohoto titulu nejsou předmětem této smlouvy a zhotovitel </w:t>
      </w:r>
      <w:r w:rsidRPr="0074386E">
        <w:rPr>
          <w:lang w:val="cs-CZ"/>
        </w:rPr>
        <w:t>si je vypořádá samostatně.</w:t>
      </w:r>
    </w:p>
    <w:p w14:paraId="542CA865" w14:textId="77777777" w:rsidR="00AF628A" w:rsidRPr="00E93D7C" w:rsidRDefault="00FF0802" w:rsidP="00E93D7C">
      <w:pPr>
        <w:pStyle w:val="Zkladntext2"/>
        <w:numPr>
          <w:ilvl w:val="0"/>
          <w:numId w:val="12"/>
        </w:numPr>
        <w:spacing w:line="240" w:lineRule="auto"/>
        <w:jc w:val="both"/>
        <w:rPr>
          <w:lang w:val="cs-CZ"/>
        </w:rPr>
      </w:pPr>
      <w:r w:rsidRPr="00583A1F">
        <w:rPr>
          <w:lang w:val="cs-CZ"/>
        </w:rPr>
        <w:t xml:space="preserve">Kvalitativní a dodací podmínky jsou určeny především všemi platnými EN, ČSN, projektem, touto smlouvou a dále příslušnými právními předpisy a případně jinými normami, které jsou účinné a platné v České republice. Platné ČSN i přes ukončení jejich závaznosti budou oběma stranami </w:t>
      </w:r>
      <w:r w:rsidRPr="00323D9B">
        <w:rPr>
          <w:lang w:val="cs-CZ"/>
        </w:rPr>
        <w:lastRenderedPageBreak/>
        <w:t>respektovány.</w:t>
      </w:r>
      <w:r w:rsidR="00F6664D">
        <w:rPr>
          <w:lang w:val="cs-CZ"/>
        </w:rPr>
        <w:t xml:space="preserve"> </w:t>
      </w:r>
      <w:r w:rsidR="00F6664D" w:rsidRPr="00040E26">
        <w:rPr>
          <w:lang w:val="cs-CZ"/>
        </w:rPr>
        <w:t>Objednatel však bere na vědomí, že předmět díla, varhany, jsou specifickým díle</w:t>
      </w:r>
      <w:r w:rsidR="004C3374">
        <w:rPr>
          <w:lang w:val="cs-CZ"/>
        </w:rPr>
        <w:t>m</w:t>
      </w:r>
      <w:r w:rsidR="00F6664D" w:rsidRPr="00040E26">
        <w:rPr>
          <w:lang w:val="cs-CZ"/>
        </w:rPr>
        <w:t>, který není běžně řešen</w:t>
      </w:r>
      <w:r w:rsidR="00816833">
        <w:rPr>
          <w:lang w:val="cs-CZ"/>
        </w:rPr>
        <w:t xml:space="preserve"> předpisy v tomto bodě uvedeném.</w:t>
      </w:r>
    </w:p>
    <w:p w14:paraId="5044FDC9" w14:textId="77777777" w:rsidR="000B7051" w:rsidRPr="00AC77DB" w:rsidRDefault="000B7051" w:rsidP="000B7051">
      <w:pPr>
        <w:pStyle w:val="Nadpis1"/>
        <w:spacing w:before="240"/>
        <w:ind w:left="4253" w:hanging="3827"/>
        <w:jc w:val="center"/>
        <w:rPr>
          <w:b w:val="0"/>
        </w:rPr>
      </w:pPr>
      <w:r w:rsidRPr="00AC77DB">
        <w:rPr>
          <w:sz w:val="22"/>
          <w:szCs w:val="22"/>
        </w:rPr>
        <w:t>Článek 10</w:t>
      </w:r>
    </w:p>
    <w:p w14:paraId="01C8F2B9" w14:textId="77777777" w:rsidR="000B7051" w:rsidRPr="00AC77DB" w:rsidRDefault="000B7051" w:rsidP="000B7051">
      <w:pPr>
        <w:spacing w:before="120" w:after="120"/>
        <w:ind w:left="850" w:hanging="425"/>
        <w:jc w:val="center"/>
        <w:rPr>
          <w:b/>
          <w:caps/>
          <w:lang w:val="cs-CZ"/>
        </w:rPr>
      </w:pPr>
      <w:r w:rsidRPr="00AC77DB">
        <w:rPr>
          <w:b/>
          <w:caps/>
          <w:lang w:val="cs-CZ"/>
        </w:rPr>
        <w:t>Smluvní pokuty</w:t>
      </w:r>
    </w:p>
    <w:p w14:paraId="15144980" w14:textId="77777777" w:rsidR="000B7051" w:rsidRPr="00AC77DB" w:rsidRDefault="000B7051" w:rsidP="000B7051">
      <w:pPr>
        <w:ind w:firstLine="360"/>
        <w:jc w:val="both"/>
        <w:rPr>
          <w:lang w:val="cs-CZ"/>
        </w:rPr>
      </w:pPr>
      <w:r w:rsidRPr="00AC77DB">
        <w:rPr>
          <w:lang w:val="cs-CZ"/>
        </w:rPr>
        <w:t>Smluvní strany se dohodly na následujících smluvních pokutách:</w:t>
      </w:r>
    </w:p>
    <w:p w14:paraId="46546002" w14:textId="77777777" w:rsidR="004B5B90" w:rsidRPr="002D2591" w:rsidRDefault="004B5B90" w:rsidP="004B5B90">
      <w:pPr>
        <w:numPr>
          <w:ilvl w:val="0"/>
          <w:numId w:val="13"/>
        </w:numPr>
        <w:spacing w:after="0"/>
        <w:jc w:val="both"/>
        <w:rPr>
          <w:lang w:val="cs-CZ"/>
        </w:rPr>
      </w:pPr>
      <w:r w:rsidRPr="002D2591">
        <w:rPr>
          <w:lang w:val="cs-CZ"/>
        </w:rPr>
        <w:t xml:space="preserve">Při </w:t>
      </w:r>
      <w:r w:rsidRPr="002D2591">
        <w:rPr>
          <w:b/>
          <w:u w:val="single"/>
          <w:lang w:val="cs-CZ"/>
        </w:rPr>
        <w:t>prodlení s termínem zahájení prací</w:t>
      </w:r>
      <w:r w:rsidRPr="002D2591">
        <w:rPr>
          <w:b/>
          <w:lang w:val="cs-CZ"/>
        </w:rPr>
        <w:t xml:space="preserve"> </w:t>
      </w:r>
      <w:r w:rsidRPr="002D2591">
        <w:rPr>
          <w:lang w:val="cs-CZ"/>
        </w:rPr>
        <w:t xml:space="preserve">je objednatel oprávněn účtovat zhotoviteli smluvní pokutu ve výši </w:t>
      </w:r>
      <w:r w:rsidR="00EB45D1">
        <w:rPr>
          <w:lang w:val="cs-CZ"/>
        </w:rPr>
        <w:t>10.000,- Kč bez DPH</w:t>
      </w:r>
      <w:r w:rsidRPr="002D2591">
        <w:rPr>
          <w:lang w:val="cs-CZ"/>
        </w:rPr>
        <w:t xml:space="preserve"> za každý </w:t>
      </w:r>
      <w:r w:rsidR="006F17BE" w:rsidRPr="002D2591">
        <w:rPr>
          <w:lang w:val="cs-CZ"/>
        </w:rPr>
        <w:t xml:space="preserve">i </w:t>
      </w:r>
      <w:r w:rsidRPr="002D2591">
        <w:rPr>
          <w:lang w:val="cs-CZ"/>
        </w:rPr>
        <w:t>započatý den</w:t>
      </w:r>
      <w:r w:rsidR="00E56C1A">
        <w:rPr>
          <w:lang w:val="cs-CZ"/>
        </w:rPr>
        <w:t xml:space="preserve"> prodlení</w:t>
      </w:r>
      <w:r w:rsidRPr="002D2591">
        <w:rPr>
          <w:lang w:val="cs-CZ"/>
        </w:rPr>
        <w:t>.</w:t>
      </w:r>
    </w:p>
    <w:p w14:paraId="2DF41986" w14:textId="77777777" w:rsidR="004B5B90" w:rsidRPr="002D2591" w:rsidRDefault="004B5B90" w:rsidP="004B5B90">
      <w:pPr>
        <w:pStyle w:val="Odstavecseseznamem"/>
        <w:numPr>
          <w:ilvl w:val="0"/>
          <w:numId w:val="13"/>
        </w:numPr>
        <w:spacing w:after="0"/>
        <w:jc w:val="both"/>
        <w:rPr>
          <w:rFonts w:asciiTheme="minorHAnsi" w:hAnsiTheme="minorHAnsi" w:cs="Arial"/>
          <w:color w:val="000000"/>
          <w:shd w:val="clear" w:color="auto" w:fill="FFFFFF"/>
          <w:lang w:val="cs-CZ" w:eastAsia="cs-CZ" w:bidi="ar-SA"/>
        </w:rPr>
      </w:pPr>
      <w:r w:rsidRPr="002D2591">
        <w:rPr>
          <w:rFonts w:asciiTheme="minorHAnsi" w:hAnsiTheme="minorHAnsi" w:cs="Arial"/>
          <w:color w:val="000000"/>
          <w:shd w:val="clear" w:color="auto" w:fill="FFFFFF"/>
          <w:lang w:val="cs-CZ" w:eastAsia="cs-CZ" w:bidi="ar-SA"/>
        </w:rPr>
        <w:t xml:space="preserve">Při </w:t>
      </w:r>
      <w:r w:rsidRPr="002D2591">
        <w:rPr>
          <w:rFonts w:asciiTheme="minorHAnsi" w:hAnsiTheme="minorHAnsi" w:cs="Arial"/>
          <w:b/>
          <w:color w:val="000000"/>
          <w:u w:val="single"/>
          <w:shd w:val="clear" w:color="auto" w:fill="FFFFFF"/>
          <w:lang w:val="cs-CZ" w:eastAsia="cs-CZ" w:bidi="ar-SA"/>
        </w:rPr>
        <w:t>nedodržení předpisů</w:t>
      </w:r>
      <w:r w:rsidR="00323D9B">
        <w:rPr>
          <w:rFonts w:asciiTheme="minorHAnsi" w:hAnsiTheme="minorHAnsi" w:cs="Arial"/>
          <w:b/>
          <w:color w:val="000000"/>
          <w:u w:val="single"/>
          <w:shd w:val="clear" w:color="auto" w:fill="FFFFFF"/>
          <w:lang w:val="cs-CZ" w:eastAsia="cs-CZ" w:bidi="ar-SA"/>
        </w:rPr>
        <w:t xml:space="preserve"> BOZP v průběhu realizace díla</w:t>
      </w:r>
      <w:r w:rsidRPr="002D2591">
        <w:rPr>
          <w:rFonts w:asciiTheme="minorHAnsi" w:hAnsiTheme="minorHAnsi" w:cs="Arial"/>
          <w:b/>
          <w:color w:val="000000"/>
          <w:shd w:val="clear" w:color="auto" w:fill="FFFFFF"/>
          <w:lang w:val="cs-CZ" w:eastAsia="cs-CZ" w:bidi="ar-SA"/>
        </w:rPr>
        <w:t xml:space="preserve"> </w:t>
      </w:r>
      <w:r w:rsidRPr="002D2591">
        <w:rPr>
          <w:rFonts w:asciiTheme="minorHAnsi" w:hAnsiTheme="minorHAnsi" w:cs="Arial"/>
          <w:color w:val="000000"/>
          <w:shd w:val="clear" w:color="auto" w:fill="FFFFFF"/>
          <w:lang w:val="cs-CZ" w:eastAsia="cs-CZ" w:bidi="ar-SA"/>
        </w:rPr>
        <w:t xml:space="preserve">je objednatel oprávněn účtovat zhotoviteli smluvní </w:t>
      </w:r>
      <w:r w:rsidR="00B850BC" w:rsidRPr="002D2591">
        <w:rPr>
          <w:rFonts w:asciiTheme="minorHAnsi" w:hAnsiTheme="minorHAnsi" w:cs="Arial"/>
          <w:color w:val="000000"/>
          <w:shd w:val="clear" w:color="auto" w:fill="FFFFFF"/>
          <w:lang w:val="cs-CZ" w:eastAsia="cs-CZ" w:bidi="ar-SA"/>
        </w:rPr>
        <w:t>pokutu ve výši 1</w:t>
      </w:r>
      <w:r w:rsidRPr="002D2591">
        <w:rPr>
          <w:rFonts w:asciiTheme="minorHAnsi" w:hAnsiTheme="minorHAnsi" w:cs="Arial"/>
          <w:color w:val="000000"/>
          <w:shd w:val="clear" w:color="auto" w:fill="FFFFFF"/>
          <w:lang w:val="cs-CZ" w:eastAsia="cs-CZ" w:bidi="ar-SA"/>
        </w:rPr>
        <w:t>.000,-Kč bez DPH za každý takový případ porušení zjištěný koordinátorem BOZP a uvedený v Zápisu z kontrolního dne koordinátora BOZP.</w:t>
      </w:r>
    </w:p>
    <w:p w14:paraId="0883F9A2" w14:textId="77777777" w:rsidR="004B5B90" w:rsidRPr="002D2591" w:rsidRDefault="004B5B90" w:rsidP="004B5B90">
      <w:pPr>
        <w:pStyle w:val="NormlnIMP0"/>
        <w:numPr>
          <w:ilvl w:val="0"/>
          <w:numId w:val="13"/>
        </w:numPr>
        <w:spacing w:line="240" w:lineRule="auto"/>
        <w:jc w:val="both"/>
        <w:rPr>
          <w:rFonts w:ascii="Calibri" w:hAnsi="Calibri"/>
          <w:sz w:val="22"/>
          <w:szCs w:val="22"/>
        </w:rPr>
      </w:pPr>
      <w:r w:rsidRPr="002D2591">
        <w:rPr>
          <w:rFonts w:ascii="Calibri" w:hAnsi="Calibri"/>
          <w:sz w:val="22"/>
          <w:szCs w:val="22"/>
        </w:rPr>
        <w:t xml:space="preserve">Při </w:t>
      </w:r>
      <w:r w:rsidRPr="002D2591">
        <w:rPr>
          <w:rFonts w:ascii="Calibri" w:hAnsi="Calibri"/>
          <w:b/>
          <w:sz w:val="22"/>
          <w:szCs w:val="22"/>
          <w:u w:val="single"/>
        </w:rPr>
        <w:t xml:space="preserve">změně </w:t>
      </w:r>
      <w:r w:rsidR="00583A1F">
        <w:rPr>
          <w:rFonts w:ascii="Calibri" w:hAnsi="Calibri"/>
          <w:b/>
          <w:sz w:val="22"/>
          <w:szCs w:val="22"/>
          <w:u w:val="single"/>
        </w:rPr>
        <w:t>pod</w:t>
      </w:r>
      <w:r w:rsidRPr="002D2591">
        <w:rPr>
          <w:rFonts w:ascii="Calibri" w:hAnsi="Calibri"/>
          <w:b/>
          <w:sz w:val="22"/>
          <w:szCs w:val="22"/>
          <w:u w:val="single"/>
        </w:rPr>
        <w:t>dodavatele provedené bez souhlasu objednatele</w:t>
      </w:r>
      <w:r w:rsidRPr="002D2591">
        <w:rPr>
          <w:rFonts w:ascii="Calibri" w:hAnsi="Calibri"/>
          <w:sz w:val="22"/>
          <w:szCs w:val="22"/>
        </w:rPr>
        <w:t xml:space="preserve">, </w:t>
      </w:r>
      <w:r w:rsidRPr="002D2591">
        <w:rPr>
          <w:rFonts w:asciiTheme="minorHAnsi" w:hAnsiTheme="minorHAnsi" w:cs="Arial"/>
          <w:color w:val="000000"/>
          <w:sz w:val="22"/>
          <w:szCs w:val="22"/>
          <w:shd w:val="clear" w:color="auto" w:fill="FFFFFF"/>
        </w:rPr>
        <w:t xml:space="preserve">je objednatel oprávněn účtovat zhotoviteli smluvní pokutu ve výši 20.000,-Kč bez DPH </w:t>
      </w:r>
      <w:r w:rsidRPr="002D2591">
        <w:rPr>
          <w:rFonts w:ascii="Calibri" w:hAnsi="Calibri"/>
          <w:sz w:val="22"/>
          <w:szCs w:val="22"/>
        </w:rPr>
        <w:t xml:space="preserve">za každý takový zjištěný případ porušení této povinnosti. </w:t>
      </w:r>
    </w:p>
    <w:p w14:paraId="4A0C680F" w14:textId="77777777" w:rsidR="004B5B90" w:rsidRPr="002D2591" w:rsidRDefault="004B5B90" w:rsidP="004B5B90">
      <w:pPr>
        <w:numPr>
          <w:ilvl w:val="0"/>
          <w:numId w:val="13"/>
        </w:numPr>
        <w:spacing w:after="0"/>
        <w:jc w:val="both"/>
        <w:rPr>
          <w:lang w:val="cs-CZ"/>
        </w:rPr>
      </w:pPr>
      <w:r w:rsidRPr="002D2591">
        <w:rPr>
          <w:lang w:val="cs-CZ"/>
        </w:rPr>
        <w:t xml:space="preserve">Při </w:t>
      </w:r>
      <w:r w:rsidRPr="002D2591">
        <w:rPr>
          <w:b/>
          <w:u w:val="single"/>
          <w:lang w:val="cs-CZ"/>
        </w:rPr>
        <w:t>prodlení objednatele s platbou faktur</w:t>
      </w:r>
      <w:r w:rsidRPr="002D2591">
        <w:rPr>
          <w:lang w:val="cs-CZ"/>
        </w:rPr>
        <w:t xml:space="preserve"> </w:t>
      </w:r>
      <w:r w:rsidR="000B75F7">
        <w:rPr>
          <w:lang w:val="cs-CZ"/>
        </w:rPr>
        <w:t xml:space="preserve">(vyjma pozastávek) </w:t>
      </w:r>
      <w:r w:rsidRPr="002D2591">
        <w:rPr>
          <w:lang w:val="cs-CZ"/>
        </w:rPr>
        <w:t>je zhotovitel oprávněn účtovat objednateli úrok z prodlení ve výši 0,0</w:t>
      </w:r>
      <w:r w:rsidR="00624620">
        <w:rPr>
          <w:lang w:val="cs-CZ"/>
        </w:rPr>
        <w:t>5</w:t>
      </w:r>
      <w:r w:rsidRPr="002D2591">
        <w:rPr>
          <w:lang w:val="cs-CZ"/>
        </w:rPr>
        <w:t xml:space="preserve">% z dlužné částky bez DPH za každý </w:t>
      </w:r>
      <w:r w:rsidR="006F17BE" w:rsidRPr="002D2591">
        <w:rPr>
          <w:lang w:val="cs-CZ"/>
        </w:rPr>
        <w:t xml:space="preserve">i započatý </w:t>
      </w:r>
      <w:r w:rsidRPr="002D2591">
        <w:rPr>
          <w:lang w:val="cs-CZ"/>
        </w:rPr>
        <w:t xml:space="preserve">den </w:t>
      </w:r>
      <w:r w:rsidR="0024232C">
        <w:rPr>
          <w:lang w:val="cs-CZ"/>
        </w:rPr>
        <w:t>prodlení.</w:t>
      </w:r>
    </w:p>
    <w:p w14:paraId="5900E7BB" w14:textId="77777777" w:rsidR="004B5B90" w:rsidRDefault="004B5B90" w:rsidP="004B5B90">
      <w:pPr>
        <w:numPr>
          <w:ilvl w:val="0"/>
          <w:numId w:val="13"/>
        </w:numPr>
        <w:spacing w:after="0"/>
        <w:jc w:val="both"/>
        <w:rPr>
          <w:lang w:val="cs-CZ"/>
        </w:rPr>
      </w:pPr>
      <w:r w:rsidRPr="00F058A9">
        <w:rPr>
          <w:lang w:val="cs-CZ"/>
        </w:rPr>
        <w:t xml:space="preserve">Při </w:t>
      </w:r>
      <w:r w:rsidRPr="00F058A9">
        <w:rPr>
          <w:b/>
          <w:u w:val="single"/>
          <w:lang w:val="cs-CZ"/>
        </w:rPr>
        <w:t>prodlení s termínem ukončení a předání díla</w:t>
      </w:r>
      <w:r w:rsidRPr="00F058A9">
        <w:rPr>
          <w:lang w:val="cs-CZ"/>
        </w:rPr>
        <w:t xml:space="preserve"> je objednatel oprávněn účtovat zhotov</w:t>
      </w:r>
      <w:r w:rsidR="00C97848">
        <w:rPr>
          <w:lang w:val="cs-CZ"/>
        </w:rPr>
        <w:t xml:space="preserve">iteli smluvní pokutu ve výši </w:t>
      </w:r>
      <w:r w:rsidR="00EB45D1">
        <w:rPr>
          <w:lang w:val="cs-CZ"/>
        </w:rPr>
        <w:t xml:space="preserve">10.000,- Kč bez DPH </w:t>
      </w:r>
      <w:r w:rsidR="006F17BE">
        <w:rPr>
          <w:lang w:val="cs-CZ"/>
        </w:rPr>
        <w:t xml:space="preserve">za každý i započatý </w:t>
      </w:r>
      <w:r w:rsidRPr="00F058A9">
        <w:rPr>
          <w:lang w:val="cs-CZ"/>
        </w:rPr>
        <w:t>den prodlení až do dne úspěšného předání a převzetí díla.</w:t>
      </w:r>
    </w:p>
    <w:p w14:paraId="12C6DA70" w14:textId="77777777" w:rsidR="004B5B90" w:rsidRPr="0040745F" w:rsidRDefault="004B5B90" w:rsidP="004B5B90">
      <w:pPr>
        <w:numPr>
          <w:ilvl w:val="0"/>
          <w:numId w:val="13"/>
        </w:numPr>
        <w:spacing w:after="0"/>
        <w:jc w:val="both"/>
        <w:rPr>
          <w:lang w:val="cs-CZ"/>
        </w:rPr>
      </w:pPr>
      <w:r w:rsidRPr="0040745F">
        <w:rPr>
          <w:lang w:val="cs-CZ"/>
        </w:rPr>
        <w:t xml:space="preserve">Při </w:t>
      </w:r>
      <w:r w:rsidRPr="0040745F">
        <w:rPr>
          <w:b/>
          <w:u w:val="single"/>
          <w:lang w:val="cs-CZ"/>
        </w:rPr>
        <w:t xml:space="preserve">prodlení s vyklizením </w:t>
      </w:r>
      <w:r w:rsidR="000E0F8F">
        <w:rPr>
          <w:b/>
          <w:u w:val="single"/>
          <w:lang w:val="cs-CZ"/>
        </w:rPr>
        <w:t>místa plnění</w:t>
      </w:r>
      <w:r w:rsidRPr="0040745F">
        <w:rPr>
          <w:lang w:val="cs-CZ"/>
        </w:rPr>
        <w:t xml:space="preserve"> je objednatel oprávněn účtovat zhotoviteli smluvní pokutu ve výši 5.000,- Kč bez DPH za každý </w:t>
      </w:r>
      <w:r w:rsidR="006F17BE">
        <w:rPr>
          <w:lang w:val="cs-CZ"/>
        </w:rPr>
        <w:t xml:space="preserve">i započatý </w:t>
      </w:r>
      <w:r w:rsidRPr="0040745F">
        <w:rPr>
          <w:lang w:val="cs-CZ"/>
        </w:rPr>
        <w:t>den p</w:t>
      </w:r>
      <w:r w:rsidR="008C43FA">
        <w:rPr>
          <w:lang w:val="cs-CZ"/>
        </w:rPr>
        <w:t xml:space="preserve">rodlení až do úplného vyklizení </w:t>
      </w:r>
      <w:r w:rsidR="00DE3FE4">
        <w:rPr>
          <w:lang w:val="cs-CZ"/>
        </w:rPr>
        <w:t>místa prováděných prací</w:t>
      </w:r>
      <w:r w:rsidRPr="0040745F">
        <w:rPr>
          <w:lang w:val="cs-CZ"/>
        </w:rPr>
        <w:t xml:space="preserve"> dle této smlouvy. </w:t>
      </w:r>
    </w:p>
    <w:p w14:paraId="71B6A492" w14:textId="77777777" w:rsidR="004B5B90" w:rsidRDefault="004B5B90" w:rsidP="004B5B90">
      <w:pPr>
        <w:numPr>
          <w:ilvl w:val="0"/>
          <w:numId w:val="13"/>
        </w:numPr>
        <w:spacing w:after="0"/>
        <w:jc w:val="both"/>
        <w:rPr>
          <w:lang w:val="cs-CZ"/>
        </w:rPr>
      </w:pPr>
      <w:r w:rsidRPr="00AC77DB">
        <w:rPr>
          <w:lang w:val="cs-CZ"/>
        </w:rPr>
        <w:t xml:space="preserve">Při </w:t>
      </w:r>
      <w:r w:rsidRPr="00AC77DB">
        <w:rPr>
          <w:b/>
          <w:u w:val="single"/>
          <w:lang w:val="cs-CZ"/>
        </w:rPr>
        <w:t>prodlení s termínem odstranění přejímkových vad a nedodělků</w:t>
      </w:r>
      <w:r w:rsidRPr="00AC77DB">
        <w:rPr>
          <w:lang w:val="cs-CZ"/>
        </w:rPr>
        <w:t xml:space="preserve"> dohodnutých v předávacím protokolu</w:t>
      </w:r>
      <w:r w:rsidR="00B8282E">
        <w:rPr>
          <w:lang w:val="cs-CZ"/>
        </w:rPr>
        <w:t>,</w:t>
      </w:r>
      <w:r w:rsidRPr="00AC77DB">
        <w:rPr>
          <w:lang w:val="cs-CZ"/>
        </w:rPr>
        <w:t xml:space="preserve"> je objednatel oprávněn účtovat zhoto</w:t>
      </w:r>
      <w:r w:rsidR="00B850BC">
        <w:rPr>
          <w:lang w:val="cs-CZ"/>
        </w:rPr>
        <w:t>viteli smluvní pokutu ve výši 1.</w:t>
      </w:r>
      <w:r w:rsidRPr="00AC77DB">
        <w:rPr>
          <w:lang w:val="cs-CZ"/>
        </w:rPr>
        <w:t>000,-</w:t>
      </w:r>
      <w:r w:rsidR="0046512B">
        <w:rPr>
          <w:lang w:val="cs-CZ"/>
        </w:rPr>
        <w:t>Kč</w:t>
      </w:r>
      <w:r w:rsidRPr="00AC77DB">
        <w:rPr>
          <w:lang w:val="cs-CZ"/>
        </w:rPr>
        <w:t xml:space="preserve"> bez DPH za každý</w:t>
      </w:r>
      <w:r w:rsidR="006F17BE">
        <w:rPr>
          <w:lang w:val="cs-CZ"/>
        </w:rPr>
        <w:t xml:space="preserve"> nedodělek či vadu, u nichž je v prodlení a </w:t>
      </w:r>
      <w:r w:rsidR="000B75F7">
        <w:rPr>
          <w:lang w:val="cs-CZ"/>
        </w:rPr>
        <w:t xml:space="preserve">zároveň </w:t>
      </w:r>
      <w:r w:rsidR="006F17BE">
        <w:rPr>
          <w:lang w:val="cs-CZ"/>
        </w:rPr>
        <w:t>za každý i započatý</w:t>
      </w:r>
      <w:r w:rsidRPr="00AC77DB">
        <w:rPr>
          <w:lang w:val="cs-CZ"/>
        </w:rPr>
        <w:t xml:space="preserve"> den prodlení </w:t>
      </w:r>
      <w:r w:rsidR="000B75F7">
        <w:rPr>
          <w:lang w:val="cs-CZ"/>
        </w:rPr>
        <w:t xml:space="preserve">u tohoto nedodělku či vady </w:t>
      </w:r>
      <w:r w:rsidRPr="00AC77DB">
        <w:rPr>
          <w:lang w:val="cs-CZ"/>
        </w:rPr>
        <w:t>až do dne jejich odstranění včetně.</w:t>
      </w:r>
    </w:p>
    <w:p w14:paraId="06D4637D" w14:textId="77777777" w:rsidR="00A00316" w:rsidRPr="00DE3FE4" w:rsidRDefault="00B8282E" w:rsidP="00A00316">
      <w:pPr>
        <w:numPr>
          <w:ilvl w:val="0"/>
          <w:numId w:val="13"/>
        </w:numPr>
        <w:spacing w:after="0"/>
        <w:jc w:val="both"/>
        <w:rPr>
          <w:lang w:val="cs-CZ"/>
        </w:rPr>
      </w:pPr>
      <w:r w:rsidRPr="00AC77DB">
        <w:rPr>
          <w:lang w:val="cs-CZ"/>
        </w:rPr>
        <w:t xml:space="preserve">Při </w:t>
      </w:r>
      <w:r w:rsidRPr="00AC77DB">
        <w:rPr>
          <w:b/>
          <w:u w:val="single"/>
          <w:lang w:val="cs-CZ"/>
        </w:rPr>
        <w:t xml:space="preserve">prodlení s termínem odstranění </w:t>
      </w:r>
      <w:r>
        <w:rPr>
          <w:b/>
          <w:u w:val="single"/>
          <w:lang w:val="cs-CZ"/>
        </w:rPr>
        <w:t>vady, která se projevila v záruční době</w:t>
      </w:r>
      <w:r>
        <w:rPr>
          <w:lang w:val="cs-CZ"/>
        </w:rPr>
        <w:t xml:space="preserve"> </w:t>
      </w:r>
      <w:r w:rsidRPr="00AC77DB">
        <w:rPr>
          <w:lang w:val="cs-CZ"/>
        </w:rPr>
        <w:t>je objednatel oprávněn účtovat zhoto</w:t>
      </w:r>
      <w:r>
        <w:rPr>
          <w:lang w:val="cs-CZ"/>
        </w:rPr>
        <w:t>viteli smluvní pokutu ve výši 1.000,-</w:t>
      </w:r>
      <w:r w:rsidR="0046512B">
        <w:rPr>
          <w:lang w:val="cs-CZ"/>
        </w:rPr>
        <w:t>Kč</w:t>
      </w:r>
      <w:r>
        <w:rPr>
          <w:lang w:val="cs-CZ"/>
        </w:rPr>
        <w:t xml:space="preserve"> bez DPH za každý i započatý den prodlení</w:t>
      </w:r>
      <w:r w:rsidRPr="00AC77DB">
        <w:rPr>
          <w:lang w:val="cs-CZ"/>
        </w:rPr>
        <w:t>.</w:t>
      </w:r>
      <w:r w:rsidR="00A00316">
        <w:rPr>
          <w:lang w:val="cs-CZ"/>
        </w:rPr>
        <w:t xml:space="preserve"> V případě, že se jedná o vadu, která brání řádnému užívání díla, případně hrozí nebezpečí škody velkého rozsahu (havárie) </w:t>
      </w:r>
      <w:r w:rsidR="00A00316" w:rsidRPr="00AC77DB">
        <w:rPr>
          <w:lang w:val="cs-CZ"/>
        </w:rPr>
        <w:t>je objednatel oprávněn účtovat zhoto</w:t>
      </w:r>
      <w:r w:rsidR="00A00316">
        <w:rPr>
          <w:lang w:val="cs-CZ"/>
        </w:rPr>
        <w:t>viteli smluvní pokutu ve výši 10.000,-</w:t>
      </w:r>
      <w:r w:rsidR="0046512B">
        <w:rPr>
          <w:lang w:val="cs-CZ"/>
        </w:rPr>
        <w:t>Kč</w:t>
      </w:r>
      <w:r w:rsidR="00A00316">
        <w:rPr>
          <w:lang w:val="cs-CZ"/>
        </w:rPr>
        <w:t xml:space="preserve"> </w:t>
      </w:r>
      <w:r w:rsidR="00A00316" w:rsidRPr="00DE3FE4">
        <w:rPr>
          <w:lang w:val="cs-CZ"/>
        </w:rPr>
        <w:t>bez DPH za každý i započatý den prodlení.</w:t>
      </w:r>
    </w:p>
    <w:p w14:paraId="1CF95BFF" w14:textId="77777777" w:rsidR="004B5B90" w:rsidRPr="00634548" w:rsidRDefault="004B5B90" w:rsidP="004B5B90">
      <w:pPr>
        <w:numPr>
          <w:ilvl w:val="0"/>
          <w:numId w:val="13"/>
        </w:numPr>
        <w:spacing w:after="0"/>
        <w:jc w:val="both"/>
        <w:rPr>
          <w:lang w:val="cs-CZ"/>
        </w:rPr>
      </w:pPr>
      <w:r w:rsidRPr="00DE3FE4">
        <w:rPr>
          <w:lang w:val="cs-CZ"/>
        </w:rPr>
        <w:t xml:space="preserve">V případě, že </w:t>
      </w:r>
      <w:r w:rsidR="00972CCD" w:rsidRPr="00DE3FE4">
        <w:rPr>
          <w:lang w:val="cs-CZ"/>
        </w:rPr>
        <w:t xml:space="preserve">zhotovitel </w:t>
      </w:r>
      <w:r w:rsidR="00031A69" w:rsidRPr="00DE3FE4">
        <w:rPr>
          <w:b/>
          <w:u w:val="single"/>
          <w:lang w:val="cs-CZ"/>
        </w:rPr>
        <w:t xml:space="preserve">nedodrží či </w:t>
      </w:r>
      <w:r w:rsidRPr="00DE3FE4">
        <w:rPr>
          <w:b/>
          <w:u w:val="single"/>
          <w:lang w:val="cs-CZ"/>
        </w:rPr>
        <w:t>nesplní kteroukoliv z</w:t>
      </w:r>
      <w:r w:rsidR="00A60671" w:rsidRPr="00DE3FE4">
        <w:rPr>
          <w:b/>
          <w:u w:val="single"/>
          <w:lang w:val="cs-CZ"/>
        </w:rPr>
        <w:t xml:space="preserve"> povinností či poruší jakoukoliv </w:t>
      </w:r>
      <w:r w:rsidRPr="00DE3FE4">
        <w:rPr>
          <w:b/>
          <w:u w:val="single"/>
          <w:lang w:val="cs-CZ"/>
        </w:rPr>
        <w:t>povinnost vyplývající mu z této smlouvy</w:t>
      </w:r>
      <w:r w:rsidRPr="00DE3FE4">
        <w:rPr>
          <w:lang w:val="cs-CZ"/>
        </w:rPr>
        <w:t xml:space="preserve">, vyjma povinností uvedených v předchozích odstavcích tohoto článku, je objednatel oprávněn účtovat zhotoviteli smluvní pokutu ve </w:t>
      </w:r>
      <w:r w:rsidRPr="00676B49">
        <w:rPr>
          <w:lang w:val="cs-CZ"/>
        </w:rPr>
        <w:t xml:space="preserve">výši </w:t>
      </w:r>
      <w:r w:rsidR="005604E9" w:rsidRPr="00676B49">
        <w:rPr>
          <w:lang w:val="cs-CZ"/>
        </w:rPr>
        <w:t xml:space="preserve">500,-Kč </w:t>
      </w:r>
      <w:r w:rsidRPr="00DE3FE4">
        <w:rPr>
          <w:lang w:val="cs-CZ"/>
        </w:rPr>
        <w:t xml:space="preserve">bez DPH za každý jednotlivý zjištěný případ/ za každý </w:t>
      </w:r>
      <w:r w:rsidR="006F17BE" w:rsidRPr="00DE3FE4">
        <w:rPr>
          <w:lang w:val="cs-CZ"/>
        </w:rPr>
        <w:t xml:space="preserve">i </w:t>
      </w:r>
      <w:r w:rsidRPr="00DE3FE4">
        <w:rPr>
          <w:lang w:val="cs-CZ"/>
        </w:rPr>
        <w:t>započatý den prodlení, porušení povinností</w:t>
      </w:r>
      <w:r w:rsidRPr="00DD3BCF">
        <w:rPr>
          <w:lang w:val="cs-CZ"/>
        </w:rPr>
        <w:t>.</w:t>
      </w:r>
    </w:p>
    <w:p w14:paraId="254B1836" w14:textId="77777777" w:rsidR="000B7051" w:rsidRPr="00AC77DB" w:rsidRDefault="000B7051" w:rsidP="000B7051">
      <w:pPr>
        <w:numPr>
          <w:ilvl w:val="0"/>
          <w:numId w:val="13"/>
        </w:numPr>
        <w:spacing w:after="0"/>
        <w:jc w:val="both"/>
        <w:rPr>
          <w:lang w:val="cs-CZ"/>
        </w:rPr>
      </w:pPr>
      <w:r w:rsidRPr="00AC77DB">
        <w:rPr>
          <w:lang w:val="cs-CZ"/>
        </w:rPr>
        <w:t xml:space="preserve">V případě, že objednateli vznikne z ujednání této </w:t>
      </w:r>
      <w:r>
        <w:rPr>
          <w:lang w:val="cs-CZ"/>
        </w:rPr>
        <w:t>smlouvy</w:t>
      </w:r>
      <w:r w:rsidRPr="00AC77DB">
        <w:rPr>
          <w:lang w:val="cs-CZ"/>
        </w:rPr>
        <w:t xml:space="preserve"> nárok na smluvní pokutu nebo jinou majetkovou sankci vůči zhotoviteli, je objednatel oprávněn odečíst tuto částku z jakéhokoliv daňového dokladu</w:t>
      </w:r>
      <w:r w:rsidR="00F050A6">
        <w:rPr>
          <w:lang w:val="cs-CZ"/>
        </w:rPr>
        <w:t>, případně z pozastávky</w:t>
      </w:r>
      <w:r w:rsidRPr="00AC77DB">
        <w:rPr>
          <w:lang w:val="cs-CZ"/>
        </w:rPr>
        <w:t xml:space="preserve"> a snížit o ni částku k úhradě.</w:t>
      </w:r>
    </w:p>
    <w:p w14:paraId="4CEC8989" w14:textId="77777777" w:rsidR="000B7051" w:rsidRPr="00AC77DB" w:rsidRDefault="000B7051" w:rsidP="000B7051">
      <w:pPr>
        <w:widowControl w:val="0"/>
        <w:numPr>
          <w:ilvl w:val="0"/>
          <w:numId w:val="13"/>
        </w:numPr>
        <w:spacing w:after="0"/>
        <w:jc w:val="both"/>
        <w:rPr>
          <w:lang w:val="cs-CZ"/>
        </w:rPr>
      </w:pPr>
      <w:r w:rsidRPr="00AC77DB">
        <w:rPr>
          <w:lang w:val="cs-CZ"/>
        </w:rPr>
        <w:t xml:space="preserve">Smluvní pokutu vyúčtuje oprávněná strana do 14 dní od jejího zjištění a zapsání ve stavebním deníku, či jiným prokazatelným způsobem a druhá strana je povinna uhradit tuto smluvní pokutu nejpozději do 14 dnů od obdržení vyúčtování. </w:t>
      </w:r>
    </w:p>
    <w:p w14:paraId="29653645" w14:textId="77777777" w:rsidR="000B7051" w:rsidRDefault="000B7051" w:rsidP="000B7051">
      <w:pPr>
        <w:numPr>
          <w:ilvl w:val="0"/>
          <w:numId w:val="13"/>
        </w:numPr>
        <w:spacing w:after="0"/>
        <w:jc w:val="both"/>
        <w:rPr>
          <w:lang w:val="cs-CZ"/>
        </w:rPr>
      </w:pPr>
      <w:r w:rsidRPr="00AC77DB">
        <w:rPr>
          <w:lang w:val="cs-CZ"/>
        </w:rPr>
        <w:t>Ustanovení o smluvní pokutě neruší právo objednatele na náhradu škody a ušlého zisku, které mu vzniknou prodlením zhotovitele.</w:t>
      </w:r>
    </w:p>
    <w:p w14:paraId="2ADFC551" w14:textId="77777777" w:rsidR="001F00A1" w:rsidRPr="00AF628A" w:rsidRDefault="005604E9" w:rsidP="00AF628A">
      <w:pPr>
        <w:numPr>
          <w:ilvl w:val="0"/>
          <w:numId w:val="13"/>
        </w:numPr>
        <w:spacing w:after="0"/>
        <w:jc w:val="both"/>
        <w:rPr>
          <w:lang w:val="cs-CZ"/>
        </w:rPr>
      </w:pPr>
      <w:r w:rsidRPr="00676B49">
        <w:rPr>
          <w:lang w:val="cs-CZ"/>
        </w:rPr>
        <w:t>Maximální součet všech smluvních pokut uplatňovaných objednatelem na zhotoviteli po dobu realizace i záruky byl mezi objednatele a zhotovitelem dohodnut ve výši 2% z celkové ceny díla bez DPH.</w:t>
      </w:r>
    </w:p>
    <w:p w14:paraId="65A17C81" w14:textId="77777777" w:rsidR="000B7051" w:rsidRPr="00AC77DB" w:rsidRDefault="000B7051" w:rsidP="000B7051">
      <w:pPr>
        <w:pStyle w:val="Nadpis1"/>
        <w:spacing w:before="240"/>
        <w:ind w:left="4253" w:hanging="3827"/>
        <w:jc w:val="center"/>
        <w:rPr>
          <w:b w:val="0"/>
        </w:rPr>
      </w:pPr>
      <w:r w:rsidRPr="00AC77DB">
        <w:rPr>
          <w:sz w:val="22"/>
          <w:szCs w:val="22"/>
        </w:rPr>
        <w:t>Článek 11</w:t>
      </w:r>
    </w:p>
    <w:p w14:paraId="7F325706" w14:textId="77777777" w:rsidR="000B7051" w:rsidRPr="00DD3BCF" w:rsidRDefault="000B7051" w:rsidP="000B7051">
      <w:pPr>
        <w:ind w:left="993" w:hanging="567"/>
        <w:jc w:val="center"/>
        <w:rPr>
          <w:b/>
          <w:caps/>
          <w:lang w:val="cs-CZ"/>
        </w:rPr>
      </w:pPr>
      <w:r w:rsidRPr="00DD3BCF">
        <w:rPr>
          <w:b/>
          <w:caps/>
          <w:lang w:val="cs-CZ"/>
        </w:rPr>
        <w:t>Vlastnictví k dílu, odpovědnost za škodu</w:t>
      </w:r>
    </w:p>
    <w:p w14:paraId="49416C2D" w14:textId="79B86A50" w:rsidR="000B7051" w:rsidRPr="00E55B8C" w:rsidRDefault="000B7051" w:rsidP="00624620">
      <w:pPr>
        <w:widowControl w:val="0"/>
        <w:numPr>
          <w:ilvl w:val="0"/>
          <w:numId w:val="26"/>
        </w:numPr>
        <w:tabs>
          <w:tab w:val="clear" w:pos="720"/>
          <w:tab w:val="left" w:pos="709"/>
          <w:tab w:val="left" w:pos="1776"/>
        </w:tabs>
        <w:spacing w:after="0"/>
        <w:ind w:left="709" w:hanging="283"/>
        <w:jc w:val="both"/>
        <w:rPr>
          <w:color w:val="FF0000"/>
          <w:lang w:val="cs-CZ"/>
        </w:rPr>
      </w:pPr>
      <w:del w:id="26" w:author="Nikola Smolková" w:date="2020-10-22T12:58:00Z">
        <w:r w:rsidRPr="00583A1F" w:rsidDel="00541265">
          <w:rPr>
            <w:lang w:val="cs-CZ"/>
          </w:rPr>
          <w:delText xml:space="preserve">Vlastníkem zhotovovaného díla je </w:delText>
        </w:r>
        <w:commentRangeStart w:id="27"/>
        <w:r w:rsidRPr="00583A1F" w:rsidDel="00541265">
          <w:rPr>
            <w:lang w:val="cs-CZ"/>
          </w:rPr>
          <w:delText>objednatel</w:delText>
        </w:r>
        <w:r w:rsidR="00E55B8C" w:rsidDel="00541265">
          <w:rPr>
            <w:lang w:val="cs-CZ"/>
          </w:rPr>
          <w:delText xml:space="preserve"> </w:delText>
        </w:r>
        <w:r w:rsidR="00E55B8C" w:rsidRPr="00676B49" w:rsidDel="00541265">
          <w:rPr>
            <w:lang w:val="cs-CZ"/>
          </w:rPr>
          <w:delText>a to u těch částí díla, která prokazatelně zhotoviteli uhradil</w:delText>
        </w:r>
        <w:r w:rsidRPr="00676B49" w:rsidDel="00541265">
          <w:rPr>
            <w:lang w:val="cs-CZ"/>
          </w:rPr>
          <w:delText>.</w:delText>
        </w:r>
        <w:commentRangeEnd w:id="27"/>
        <w:r w:rsidR="00541265" w:rsidDel="00541265">
          <w:rPr>
            <w:rStyle w:val="Odkaznakoment"/>
            <w:rFonts w:ascii="Times New Roman" w:hAnsi="Times New Roman"/>
            <w:lang w:val="cs-CZ" w:eastAsia="cs-CZ" w:bidi="ar-SA"/>
          </w:rPr>
          <w:commentReference w:id="27"/>
        </w:r>
      </w:del>
      <w:ins w:id="28" w:author="Nikola Smolková" w:date="2020-10-22T12:58:00Z">
        <w:r w:rsidR="00541265">
          <w:rPr>
            <w:lang w:val="cs-CZ"/>
          </w:rPr>
          <w:t xml:space="preserve"> Vlastníkem díla je od počátku </w:t>
        </w:r>
        <w:proofErr w:type="spellStart"/>
        <w:r w:rsidR="00541265">
          <w:rPr>
            <w:lang w:val="cs-CZ"/>
          </w:rPr>
          <w:t>objedantel</w:t>
        </w:r>
        <w:proofErr w:type="spellEnd"/>
        <w:r w:rsidR="00541265">
          <w:rPr>
            <w:lang w:val="cs-CZ"/>
          </w:rPr>
          <w:t>.</w:t>
        </w:r>
      </w:ins>
    </w:p>
    <w:p w14:paraId="6DDFE2DF" w14:textId="77777777" w:rsidR="000B7051" w:rsidRPr="00583A1F" w:rsidRDefault="000B7051" w:rsidP="00624620">
      <w:pPr>
        <w:widowControl w:val="0"/>
        <w:numPr>
          <w:ilvl w:val="0"/>
          <w:numId w:val="26"/>
        </w:numPr>
        <w:tabs>
          <w:tab w:val="clear" w:pos="720"/>
          <w:tab w:val="left" w:pos="709"/>
          <w:tab w:val="left" w:pos="1776"/>
        </w:tabs>
        <w:spacing w:after="0"/>
        <w:ind w:left="709" w:hanging="283"/>
        <w:jc w:val="both"/>
        <w:rPr>
          <w:lang w:val="cs-CZ"/>
        </w:rPr>
      </w:pPr>
      <w:r w:rsidRPr="00583A1F">
        <w:rPr>
          <w:bCs/>
          <w:lang w:val="cs-CZ"/>
        </w:rPr>
        <w:lastRenderedPageBreak/>
        <w:t>Veškeré podklady, které byly objednatelem zhotoviteli předány, zůstávají v jeho vlastnictví a zhotovitel za ně zodpovídá od okamžiku jejich převzetí jako skladovatel a je povinen je vrátit objednateli po splnění svého závazku.</w:t>
      </w:r>
    </w:p>
    <w:p w14:paraId="410F6DC3" w14:textId="77777777" w:rsidR="00E55B8C" w:rsidRDefault="000B7051" w:rsidP="00676B49">
      <w:pPr>
        <w:widowControl w:val="0"/>
        <w:numPr>
          <w:ilvl w:val="0"/>
          <w:numId w:val="26"/>
        </w:numPr>
        <w:tabs>
          <w:tab w:val="clear" w:pos="720"/>
          <w:tab w:val="left" w:pos="709"/>
          <w:tab w:val="left" w:pos="1776"/>
        </w:tabs>
        <w:spacing w:after="0"/>
        <w:ind w:left="709" w:hanging="283"/>
        <w:jc w:val="both"/>
        <w:rPr>
          <w:lang w:val="cs-CZ"/>
        </w:rPr>
      </w:pPr>
      <w:r w:rsidRPr="00583A1F">
        <w:rPr>
          <w:lang w:val="cs-CZ"/>
        </w:rPr>
        <w:t>Smluvní strany se dohodly, že zhotovitel od okamžiku převzetí staveniště do dne předání díla a jeho převzetí objednatelem, nese nebezpečí škody na zhotovovaném díle.</w:t>
      </w:r>
      <w:r w:rsidR="00E55B8C">
        <w:rPr>
          <w:lang w:val="cs-CZ"/>
        </w:rPr>
        <w:t xml:space="preserve"> </w:t>
      </w:r>
      <w:r w:rsidR="00E55B8C" w:rsidRPr="00676B49">
        <w:rPr>
          <w:lang w:val="cs-CZ"/>
        </w:rPr>
        <w:t>Objednatel nese odpovědnost za škodu, která vznikne na díle, podle této smlouvy z těchto skutečností:</w:t>
      </w:r>
    </w:p>
    <w:p w14:paraId="07F2A949" w14:textId="77777777" w:rsidR="00676B49" w:rsidRPr="00676B49" w:rsidRDefault="00676B49" w:rsidP="00676B49">
      <w:pPr>
        <w:widowControl w:val="0"/>
        <w:tabs>
          <w:tab w:val="left" w:pos="709"/>
          <w:tab w:val="left" w:pos="1776"/>
        </w:tabs>
        <w:spacing w:after="0"/>
        <w:ind w:left="709" w:firstLine="0"/>
        <w:jc w:val="both"/>
        <w:rPr>
          <w:lang w:val="cs-CZ"/>
        </w:rPr>
      </w:pPr>
    </w:p>
    <w:p w14:paraId="03550806" w14:textId="77777777" w:rsidR="00E55B8C" w:rsidRPr="00676B49" w:rsidRDefault="00E55B8C" w:rsidP="00E55B8C">
      <w:pPr>
        <w:spacing w:afterLines="60" w:after="144"/>
        <w:ind w:left="720" w:firstLine="0"/>
        <w:jc w:val="both"/>
        <w:rPr>
          <w:lang w:val="cs-CZ"/>
        </w:rPr>
      </w:pPr>
      <w:r w:rsidRPr="00676B49">
        <w:rPr>
          <w:lang w:val="cs-CZ"/>
        </w:rPr>
        <w:t>Objednatel zajistí na své náklady odběrná místa energií v minimálním rozsahu voda a elektrická energie s příslušnými revizemi, resp. přípojné body, které při předání místa plnění díla zhotoviteli zápisem předá.  Zhotovitel si na svůj náklad zajistí zařízení pro měření odběrů.</w:t>
      </w:r>
    </w:p>
    <w:p w14:paraId="702191FD" w14:textId="77777777" w:rsidR="00E55B8C" w:rsidRPr="00676B49" w:rsidRDefault="00E55B8C" w:rsidP="00E55B8C">
      <w:pPr>
        <w:spacing w:afterLines="60" w:after="144"/>
        <w:ind w:left="720" w:firstLine="0"/>
        <w:jc w:val="both"/>
        <w:rPr>
          <w:lang w:val="cs-CZ"/>
        </w:rPr>
      </w:pPr>
      <w:r w:rsidRPr="00676B49">
        <w:rPr>
          <w:lang w:val="cs-CZ"/>
        </w:rPr>
        <w:t>Zhotovitel neodpovídá za stav stavebních konstrukcí, instalací technických zaříze</w:t>
      </w:r>
      <w:r w:rsidR="00906BB3">
        <w:rPr>
          <w:lang w:val="cs-CZ"/>
        </w:rPr>
        <w:t>ní budov, elektro instalací a h</w:t>
      </w:r>
      <w:r w:rsidRPr="00676B49">
        <w:rPr>
          <w:lang w:val="cs-CZ"/>
        </w:rPr>
        <w:t>romosvodu ani za stav střechy ani za všechny případné škody těmito vlivy způsobené.</w:t>
      </w:r>
    </w:p>
    <w:p w14:paraId="52EA7F83" w14:textId="77777777" w:rsidR="00E55B8C" w:rsidRPr="00676B49" w:rsidRDefault="00E55B8C" w:rsidP="00E55B8C">
      <w:pPr>
        <w:spacing w:afterLines="60" w:after="144"/>
        <w:ind w:left="720" w:firstLine="0"/>
        <w:jc w:val="both"/>
        <w:rPr>
          <w:lang w:val="cs-CZ"/>
        </w:rPr>
      </w:pPr>
      <w:r w:rsidRPr="00676B49">
        <w:rPr>
          <w:lang w:val="cs-CZ"/>
        </w:rPr>
        <w:t>Objednatel zhotovitele v dostatečném časovém předstihu upozorní na případné negativní vlivy, související s jinými pracemi v interiéru místa plnění, a to zejména, ale ne výlučně, se změnou teploty vzduchu, se změnou relativní vlhkosti vzduchu, se změnou kvality vzduchu-zejména prašnosti a znečištění. Zhotovitel musí mít dostatek času, nebo čas vzájemně mezi stranami odsouhlasený, k zajištění ochranných opatření.</w:t>
      </w:r>
    </w:p>
    <w:p w14:paraId="092AA507" w14:textId="77777777" w:rsidR="00313DCB" w:rsidRPr="00E93D7C" w:rsidRDefault="00313DCB" w:rsidP="00E93D7C">
      <w:pPr>
        <w:pStyle w:val="NormlnIMP0"/>
        <w:spacing w:line="240" w:lineRule="auto"/>
        <w:ind w:left="709"/>
        <w:jc w:val="both"/>
        <w:rPr>
          <w:rFonts w:asciiTheme="minorHAnsi" w:hAnsiTheme="minorHAnsi"/>
          <w:sz w:val="22"/>
          <w:szCs w:val="22"/>
        </w:rPr>
      </w:pPr>
      <w:r w:rsidRPr="00676B49">
        <w:rPr>
          <w:rFonts w:asciiTheme="minorHAnsi" w:hAnsiTheme="minorHAnsi"/>
          <w:sz w:val="22"/>
          <w:szCs w:val="22"/>
        </w:rPr>
        <w:t xml:space="preserve">Pokud činností objednatele, osob použitých při provádění jiného díla nebo činností jeho poddodavatelů dojde ke způsobení škody zhotoviteli, třetím osobám nebo na životním prostředí z titulu prokázaného opomenutí, nedbalosti nebo neplněním podmínek vyplývajících z právních předpisů, technických norem nebo z této smlouvy o dílo, je objednatel povinen bez zbytečného odkladu takto vzniklou škodu odstranit a není-li to možné, tak poškozenému finančně nahradit způsobenou škodu či uhradit pokutu vyměřenou příslušným správním orgánem. </w:t>
      </w:r>
    </w:p>
    <w:p w14:paraId="4409A841" w14:textId="77777777" w:rsidR="000B7051" w:rsidRPr="00583A1F" w:rsidRDefault="000B7051" w:rsidP="00624620">
      <w:pPr>
        <w:pStyle w:val="NormlnIMP0"/>
        <w:numPr>
          <w:ilvl w:val="0"/>
          <w:numId w:val="26"/>
        </w:numPr>
        <w:tabs>
          <w:tab w:val="clear" w:pos="720"/>
          <w:tab w:val="left" w:pos="709"/>
        </w:tabs>
        <w:spacing w:line="240" w:lineRule="auto"/>
        <w:ind w:left="709" w:hanging="283"/>
        <w:jc w:val="both"/>
        <w:rPr>
          <w:rFonts w:ascii="Calibri" w:hAnsi="Calibri"/>
          <w:sz w:val="22"/>
          <w:szCs w:val="22"/>
        </w:rPr>
      </w:pPr>
      <w:r w:rsidRPr="00583A1F">
        <w:rPr>
          <w:rFonts w:ascii="Calibri" w:hAnsi="Calibri"/>
          <w:sz w:val="22"/>
          <w:szCs w:val="22"/>
        </w:rPr>
        <w:t>Odpovědnost za škodu na zhotovovaném díle nebo jeho části nese zhotovitel v plném rozsahu až do dne předání a převzetí díla.</w:t>
      </w:r>
    </w:p>
    <w:p w14:paraId="41888D9F" w14:textId="77777777" w:rsidR="000B7051" w:rsidRPr="00583A1F" w:rsidRDefault="000B7051" w:rsidP="00624620">
      <w:pPr>
        <w:pStyle w:val="NormlnIMP0"/>
        <w:numPr>
          <w:ilvl w:val="0"/>
          <w:numId w:val="26"/>
        </w:numPr>
        <w:tabs>
          <w:tab w:val="clear" w:pos="720"/>
          <w:tab w:val="left" w:pos="709"/>
        </w:tabs>
        <w:spacing w:line="240" w:lineRule="auto"/>
        <w:ind w:left="709" w:hanging="283"/>
        <w:jc w:val="both"/>
        <w:rPr>
          <w:rFonts w:asciiTheme="minorHAnsi" w:hAnsiTheme="minorHAnsi"/>
          <w:sz w:val="22"/>
          <w:szCs w:val="22"/>
        </w:rPr>
      </w:pPr>
      <w:r w:rsidRPr="00583A1F">
        <w:rPr>
          <w:rFonts w:asciiTheme="minorHAnsi" w:hAnsiTheme="minorHAnsi"/>
          <w:sz w:val="22"/>
          <w:szCs w:val="22"/>
        </w:rPr>
        <w:t xml:space="preserve">Pokud činností zhotovitele, osob použitých při provádění díla nebo činností jeho </w:t>
      </w:r>
      <w:r w:rsidR="00583A1F" w:rsidRPr="00583A1F">
        <w:rPr>
          <w:rFonts w:asciiTheme="minorHAnsi" w:hAnsiTheme="minorHAnsi"/>
          <w:sz w:val="22"/>
          <w:szCs w:val="22"/>
        </w:rPr>
        <w:t>pod</w:t>
      </w:r>
      <w:r w:rsidRPr="00583A1F">
        <w:rPr>
          <w:rFonts w:asciiTheme="minorHAnsi" w:hAnsiTheme="minorHAnsi"/>
          <w:sz w:val="22"/>
          <w:szCs w:val="22"/>
        </w:rPr>
        <w:t xml:space="preserve">dodavatelů dojde ke způsobení škody objednateli, třetím osobám nebo na životním prostředí z titulu prokázaného opomenutí, nedbalosti nebo neplněním podmínek vyplývajících z právních předpisů, technických norem nebo z této smlouvy o dílo, je zhotovitel povinen bez zbytečného odkladu takto vzniklou škodu odstranit a není-li to možné, tak poškozenému finančně nahradit způsobenou škodu či uhradit pokutu vyměřenou příslušným správním orgánem. </w:t>
      </w:r>
    </w:p>
    <w:p w14:paraId="2EADD598" w14:textId="77777777" w:rsidR="000E0F8F" w:rsidRDefault="000B7051" w:rsidP="000A1174">
      <w:pPr>
        <w:pStyle w:val="NormlnIMP0"/>
        <w:numPr>
          <w:ilvl w:val="0"/>
          <w:numId w:val="26"/>
        </w:numPr>
        <w:tabs>
          <w:tab w:val="clear" w:pos="720"/>
          <w:tab w:val="left" w:pos="709"/>
        </w:tabs>
        <w:spacing w:line="240" w:lineRule="auto"/>
        <w:ind w:left="709" w:hanging="283"/>
        <w:jc w:val="both"/>
        <w:rPr>
          <w:rFonts w:ascii="Calibri" w:hAnsi="Calibri"/>
          <w:sz w:val="22"/>
          <w:szCs w:val="22"/>
        </w:rPr>
      </w:pPr>
      <w:r w:rsidRPr="00583A1F">
        <w:rPr>
          <w:rFonts w:ascii="Calibri" w:hAnsi="Calibri"/>
          <w:sz w:val="22"/>
          <w:szCs w:val="22"/>
        </w:rPr>
        <w:t>Zhotovitel je povinen učinit veškerá opatření potřebná k odvrácení škody nebo k jejich zmírnění.</w:t>
      </w:r>
      <w:r w:rsidR="00DE3FE4">
        <w:rPr>
          <w:rFonts w:ascii="Calibri" w:hAnsi="Calibri"/>
          <w:sz w:val="22"/>
          <w:szCs w:val="22"/>
        </w:rPr>
        <w:t xml:space="preserve"> V případě přerušení realizace díla</w:t>
      </w:r>
      <w:r w:rsidRPr="00583A1F">
        <w:rPr>
          <w:rFonts w:ascii="Calibri" w:hAnsi="Calibri"/>
          <w:sz w:val="22"/>
          <w:szCs w:val="22"/>
        </w:rPr>
        <w:t xml:space="preserve"> provede zhotovitel veškerá opatření potřebná k odvrácení škody za úhradu prokazatelných nákladů.</w:t>
      </w:r>
    </w:p>
    <w:p w14:paraId="5DE7F0F9" w14:textId="77777777" w:rsidR="000B7051" w:rsidRPr="00AC77DB" w:rsidRDefault="000B7051" w:rsidP="000B7051">
      <w:pPr>
        <w:pStyle w:val="Nadpis1"/>
        <w:spacing w:before="240"/>
        <w:ind w:left="4253" w:hanging="3827"/>
        <w:jc w:val="center"/>
        <w:rPr>
          <w:b w:val="0"/>
        </w:rPr>
      </w:pPr>
      <w:r>
        <w:rPr>
          <w:sz w:val="22"/>
          <w:szCs w:val="22"/>
        </w:rPr>
        <w:t>Článek 12</w:t>
      </w:r>
    </w:p>
    <w:p w14:paraId="2614689C" w14:textId="77777777" w:rsidR="000B7051" w:rsidRPr="00AC77DB" w:rsidRDefault="000B7051" w:rsidP="000B7051">
      <w:pPr>
        <w:spacing w:before="120" w:after="120"/>
        <w:ind w:left="850" w:hanging="425"/>
        <w:jc w:val="center"/>
        <w:rPr>
          <w:b/>
          <w:caps/>
          <w:lang w:val="cs-CZ"/>
        </w:rPr>
      </w:pPr>
      <w:r w:rsidRPr="00AC77DB">
        <w:rPr>
          <w:b/>
          <w:caps/>
          <w:lang w:val="cs-CZ"/>
        </w:rPr>
        <w:t>Ukončení smluvního vztahu</w:t>
      </w:r>
    </w:p>
    <w:p w14:paraId="77FDEE94" w14:textId="77777777" w:rsidR="00E93D7C" w:rsidRDefault="000B7051" w:rsidP="000B7051">
      <w:pPr>
        <w:numPr>
          <w:ilvl w:val="0"/>
          <w:numId w:val="14"/>
        </w:numPr>
        <w:spacing w:after="0"/>
        <w:jc w:val="both"/>
        <w:rPr>
          <w:lang w:val="cs-CZ"/>
        </w:rPr>
      </w:pPr>
      <w:r w:rsidRPr="00251741">
        <w:rPr>
          <w:lang w:val="cs-CZ"/>
        </w:rPr>
        <w:t xml:space="preserve">Smluvní vztah podle této smlouvy je možno ukončit oboustrannou dohodou nebo jednostranným </w:t>
      </w:r>
    </w:p>
    <w:p w14:paraId="63B68FA9" w14:textId="77777777" w:rsidR="000B7051" w:rsidRPr="00890D70" w:rsidRDefault="000B7051" w:rsidP="00E93D7C">
      <w:pPr>
        <w:spacing w:after="0"/>
        <w:ind w:left="720" w:firstLine="0"/>
        <w:jc w:val="both"/>
        <w:rPr>
          <w:lang w:val="cs-CZ"/>
        </w:rPr>
      </w:pPr>
      <w:r w:rsidRPr="00251741">
        <w:rPr>
          <w:lang w:val="cs-CZ"/>
        </w:rPr>
        <w:t xml:space="preserve">odstoupením od smlouvy. Odstoupení od smlouvy je možné z důvodů zákonných nebo z důvodů </w:t>
      </w:r>
      <w:r w:rsidRPr="00890D70">
        <w:rPr>
          <w:lang w:val="cs-CZ"/>
        </w:rPr>
        <w:t xml:space="preserve">smluvních. </w:t>
      </w:r>
    </w:p>
    <w:p w14:paraId="6DB235CF" w14:textId="77777777" w:rsidR="000B7051" w:rsidRPr="00890D70" w:rsidRDefault="000B7051" w:rsidP="000B7051">
      <w:pPr>
        <w:numPr>
          <w:ilvl w:val="0"/>
          <w:numId w:val="14"/>
        </w:numPr>
        <w:spacing w:after="0"/>
        <w:jc w:val="both"/>
        <w:rPr>
          <w:lang w:val="cs-CZ"/>
        </w:rPr>
      </w:pPr>
      <w:r w:rsidRPr="00890D70">
        <w:rPr>
          <w:lang w:val="cs-CZ"/>
        </w:rPr>
        <w:t>Za podstatné porušení smlouvy ze strany zhotovitele se považuje:</w:t>
      </w:r>
    </w:p>
    <w:p w14:paraId="68C74A39" w14:textId="77777777" w:rsidR="00FF0802" w:rsidRPr="00890D70" w:rsidRDefault="00D92024" w:rsidP="000B7051">
      <w:pPr>
        <w:pStyle w:val="Odstavecseseznamem"/>
        <w:numPr>
          <w:ilvl w:val="0"/>
          <w:numId w:val="22"/>
        </w:numPr>
        <w:tabs>
          <w:tab w:val="clear" w:pos="720"/>
        </w:tabs>
        <w:ind w:left="993" w:hanging="284"/>
        <w:jc w:val="both"/>
        <w:rPr>
          <w:rFonts w:cs="Arial"/>
          <w:lang w:val="cs-CZ"/>
        </w:rPr>
      </w:pPr>
      <w:r w:rsidRPr="00890D70">
        <w:rPr>
          <w:rFonts w:cs="Arial"/>
          <w:lang w:val="cs-CZ"/>
        </w:rPr>
        <w:t>n</w:t>
      </w:r>
      <w:r w:rsidR="00FF0802" w:rsidRPr="00890D70">
        <w:rPr>
          <w:rFonts w:cs="Arial"/>
          <w:lang w:val="cs-CZ"/>
        </w:rPr>
        <w:t>epřevzetí místa plnění ve stanovené lhůtě,</w:t>
      </w:r>
    </w:p>
    <w:p w14:paraId="407748A5" w14:textId="77777777" w:rsidR="000B7051" w:rsidRPr="00251741" w:rsidRDefault="000B7051" w:rsidP="000B7051">
      <w:pPr>
        <w:pStyle w:val="Odstavecseseznamem"/>
        <w:numPr>
          <w:ilvl w:val="0"/>
          <w:numId w:val="22"/>
        </w:numPr>
        <w:tabs>
          <w:tab w:val="clear" w:pos="720"/>
        </w:tabs>
        <w:ind w:left="993" w:hanging="284"/>
        <w:jc w:val="both"/>
        <w:rPr>
          <w:rFonts w:cs="Arial"/>
          <w:lang w:val="cs-CZ"/>
        </w:rPr>
      </w:pPr>
      <w:r w:rsidRPr="00251741">
        <w:rPr>
          <w:rFonts w:cs="Arial"/>
          <w:lang w:val="cs-CZ"/>
        </w:rPr>
        <w:t xml:space="preserve">prodlení s plněním díla </w:t>
      </w:r>
      <w:r w:rsidR="00E066AE">
        <w:rPr>
          <w:rFonts w:cs="Arial"/>
          <w:lang w:val="cs-CZ"/>
        </w:rPr>
        <w:t xml:space="preserve">včetně jednotlivých milníků </w:t>
      </w:r>
      <w:r w:rsidR="00040E26">
        <w:rPr>
          <w:rFonts w:cs="Arial"/>
          <w:lang w:val="cs-CZ"/>
        </w:rPr>
        <w:t>déle než</w:t>
      </w:r>
      <w:r w:rsidRPr="00672383">
        <w:rPr>
          <w:rFonts w:cs="Arial"/>
          <w:color w:val="FF0000"/>
          <w:lang w:val="cs-CZ"/>
        </w:rPr>
        <w:t xml:space="preserve"> </w:t>
      </w:r>
      <w:r w:rsidR="00672383" w:rsidRPr="00040E26">
        <w:rPr>
          <w:rFonts w:cs="Arial"/>
          <w:lang w:val="cs-CZ"/>
        </w:rPr>
        <w:t xml:space="preserve">30 </w:t>
      </w:r>
      <w:r w:rsidRPr="00251741">
        <w:rPr>
          <w:rFonts w:cs="Arial"/>
          <w:lang w:val="cs-CZ"/>
        </w:rPr>
        <w:t xml:space="preserve">kalendářních dní, </w:t>
      </w:r>
    </w:p>
    <w:p w14:paraId="3B2AB6E9" w14:textId="77777777" w:rsidR="000B7051" w:rsidRPr="00251741" w:rsidRDefault="000B7051" w:rsidP="000B7051">
      <w:pPr>
        <w:pStyle w:val="Odstavecseseznamem"/>
        <w:numPr>
          <w:ilvl w:val="0"/>
          <w:numId w:val="22"/>
        </w:numPr>
        <w:tabs>
          <w:tab w:val="clear" w:pos="720"/>
        </w:tabs>
        <w:ind w:left="993" w:hanging="284"/>
        <w:jc w:val="both"/>
        <w:rPr>
          <w:rFonts w:cs="Arial"/>
          <w:lang w:val="cs-CZ"/>
        </w:rPr>
      </w:pPr>
      <w:r w:rsidRPr="00251741">
        <w:rPr>
          <w:rFonts w:cs="Arial"/>
          <w:lang w:val="cs-CZ"/>
        </w:rPr>
        <w:t>neumožnění objednateli provádět kontrolu provádění díla,</w:t>
      </w:r>
    </w:p>
    <w:p w14:paraId="70B7E1BB" w14:textId="77777777" w:rsidR="000B7051" w:rsidRPr="00251741" w:rsidRDefault="008C43FA" w:rsidP="000B7051">
      <w:pPr>
        <w:pStyle w:val="Odstavecseseznamem"/>
        <w:numPr>
          <w:ilvl w:val="0"/>
          <w:numId w:val="22"/>
        </w:numPr>
        <w:tabs>
          <w:tab w:val="clear" w:pos="720"/>
        </w:tabs>
        <w:ind w:left="993" w:hanging="284"/>
        <w:jc w:val="both"/>
        <w:rPr>
          <w:rFonts w:cs="Arial"/>
          <w:lang w:val="cs-CZ"/>
        </w:rPr>
      </w:pPr>
      <w:r>
        <w:rPr>
          <w:rFonts w:cs="Arial"/>
          <w:lang w:val="cs-CZ"/>
        </w:rPr>
        <w:t>provádění díla v rozporu s</w:t>
      </w:r>
      <w:r w:rsidR="000B7051" w:rsidRPr="00251741">
        <w:rPr>
          <w:rFonts w:cs="Arial"/>
          <w:lang w:val="cs-CZ"/>
        </w:rPr>
        <w:t xml:space="preserve"> dokumentací,</w:t>
      </w:r>
    </w:p>
    <w:p w14:paraId="595BC203" w14:textId="77777777" w:rsidR="000B7051" w:rsidRPr="00251741" w:rsidRDefault="000B7051" w:rsidP="000B7051">
      <w:pPr>
        <w:pStyle w:val="Odstavecseseznamem"/>
        <w:numPr>
          <w:ilvl w:val="0"/>
          <w:numId w:val="22"/>
        </w:numPr>
        <w:tabs>
          <w:tab w:val="clear" w:pos="720"/>
        </w:tabs>
        <w:ind w:left="993" w:hanging="284"/>
        <w:jc w:val="both"/>
        <w:rPr>
          <w:rFonts w:cs="Arial"/>
          <w:lang w:val="cs-CZ"/>
        </w:rPr>
      </w:pPr>
      <w:r w:rsidRPr="00251741">
        <w:rPr>
          <w:rFonts w:cs="Arial"/>
          <w:lang w:val="cs-CZ"/>
        </w:rPr>
        <w:t>nedodržování příslušných platných předpisů, ČSN a EN při provádění díla,</w:t>
      </w:r>
    </w:p>
    <w:p w14:paraId="302EC954" w14:textId="77777777" w:rsidR="000B7051" w:rsidRDefault="000B7051" w:rsidP="000B7051">
      <w:pPr>
        <w:pStyle w:val="Odstavecseseznamem"/>
        <w:numPr>
          <w:ilvl w:val="0"/>
          <w:numId w:val="22"/>
        </w:numPr>
        <w:tabs>
          <w:tab w:val="clear" w:pos="720"/>
        </w:tabs>
        <w:ind w:left="993" w:hanging="284"/>
        <w:jc w:val="both"/>
        <w:rPr>
          <w:rFonts w:cs="Arial"/>
          <w:lang w:val="cs-CZ"/>
        </w:rPr>
      </w:pPr>
      <w:r w:rsidRPr="00251741">
        <w:rPr>
          <w:rFonts w:cs="Arial"/>
          <w:lang w:val="cs-CZ"/>
        </w:rPr>
        <w:t>neodstranění objednatelem zjištěných a zap</w:t>
      </w:r>
      <w:r w:rsidR="008C43FA">
        <w:rPr>
          <w:rFonts w:cs="Arial"/>
          <w:lang w:val="cs-CZ"/>
        </w:rPr>
        <w:t>saných vad</w:t>
      </w:r>
      <w:r w:rsidR="00FF0802">
        <w:rPr>
          <w:rFonts w:cs="Arial"/>
          <w:lang w:val="cs-CZ"/>
        </w:rPr>
        <w:t>.</w:t>
      </w:r>
    </w:p>
    <w:p w14:paraId="0DEE65FF" w14:textId="77777777" w:rsidR="000B7051" w:rsidRPr="003C7B96" w:rsidRDefault="000B7051" w:rsidP="000B7051">
      <w:pPr>
        <w:numPr>
          <w:ilvl w:val="0"/>
          <w:numId w:val="14"/>
        </w:numPr>
        <w:spacing w:after="0"/>
        <w:jc w:val="both"/>
        <w:rPr>
          <w:lang w:val="cs-CZ"/>
        </w:rPr>
      </w:pPr>
      <w:r w:rsidRPr="003C7B96">
        <w:rPr>
          <w:lang w:val="cs-CZ"/>
        </w:rPr>
        <w:t>Objednatel si vyhrazuje právo na jednostranné ukončení smluvního vztahu v případě, že:</w:t>
      </w:r>
    </w:p>
    <w:p w14:paraId="0DCBB03F" w14:textId="77777777" w:rsidR="000576E4" w:rsidRDefault="000576E4" w:rsidP="0024243F">
      <w:pPr>
        <w:pStyle w:val="Odstavecseseznamem"/>
        <w:numPr>
          <w:ilvl w:val="0"/>
          <w:numId w:val="33"/>
        </w:numPr>
        <w:tabs>
          <w:tab w:val="clear" w:pos="720"/>
          <w:tab w:val="num" w:pos="993"/>
        </w:tabs>
        <w:spacing w:after="0"/>
        <w:ind w:left="993" w:hanging="284"/>
        <w:jc w:val="both"/>
        <w:rPr>
          <w:lang w:val="cs-CZ"/>
        </w:rPr>
      </w:pPr>
      <w:r>
        <w:rPr>
          <w:lang w:val="cs-CZ"/>
        </w:rPr>
        <w:t xml:space="preserve">zhotovitel v nabídce uvedl nepravdivé údaje a tato skutečnost mohla mít vliv na výběr </w:t>
      </w:r>
      <w:r w:rsidR="008C43FA">
        <w:rPr>
          <w:lang w:val="cs-CZ"/>
        </w:rPr>
        <w:t>dodavatele</w:t>
      </w:r>
      <w:r>
        <w:rPr>
          <w:lang w:val="cs-CZ"/>
        </w:rPr>
        <w:t>,</w:t>
      </w:r>
    </w:p>
    <w:p w14:paraId="5A3514BC" w14:textId="77777777" w:rsidR="000576E4" w:rsidRPr="00583A1F" w:rsidRDefault="000576E4" w:rsidP="0024243F">
      <w:pPr>
        <w:pStyle w:val="Odstavecseseznamem"/>
        <w:numPr>
          <w:ilvl w:val="0"/>
          <w:numId w:val="33"/>
        </w:numPr>
        <w:tabs>
          <w:tab w:val="clear" w:pos="720"/>
          <w:tab w:val="num" w:pos="993"/>
        </w:tabs>
        <w:spacing w:after="0"/>
        <w:ind w:left="993" w:hanging="284"/>
        <w:jc w:val="both"/>
        <w:rPr>
          <w:lang w:val="cs-CZ"/>
        </w:rPr>
      </w:pPr>
      <w:r w:rsidRPr="00583A1F">
        <w:rPr>
          <w:lang w:val="cs-CZ"/>
        </w:rPr>
        <w:lastRenderedPageBreak/>
        <w:t>zhotovitel pozbyde základní</w:t>
      </w:r>
      <w:r w:rsidR="00DE3FE4">
        <w:rPr>
          <w:lang w:val="cs-CZ"/>
        </w:rPr>
        <w:t xml:space="preserve"> a profesní způsobilosti,</w:t>
      </w:r>
      <w:r w:rsidRPr="00583A1F">
        <w:rPr>
          <w:lang w:val="cs-CZ"/>
        </w:rPr>
        <w:t xml:space="preserve"> technick</w:t>
      </w:r>
      <w:r w:rsidR="00DE3FE4">
        <w:rPr>
          <w:lang w:val="cs-CZ"/>
        </w:rPr>
        <w:t xml:space="preserve">é kvalifikace </w:t>
      </w:r>
      <w:r w:rsidRPr="00583A1F">
        <w:rPr>
          <w:lang w:val="cs-CZ"/>
        </w:rPr>
        <w:t>pro plnění veřejné zakázky,</w:t>
      </w:r>
    </w:p>
    <w:p w14:paraId="416964D0" w14:textId="77777777" w:rsidR="000576E4" w:rsidRPr="00583A1F" w:rsidRDefault="000576E4" w:rsidP="0024243F">
      <w:pPr>
        <w:pStyle w:val="Odstavecseseznamem"/>
        <w:numPr>
          <w:ilvl w:val="0"/>
          <w:numId w:val="33"/>
        </w:numPr>
        <w:tabs>
          <w:tab w:val="clear" w:pos="720"/>
          <w:tab w:val="num" w:pos="993"/>
        </w:tabs>
        <w:spacing w:after="0"/>
        <w:ind w:left="993" w:hanging="284"/>
        <w:jc w:val="both"/>
        <w:rPr>
          <w:lang w:val="cs-CZ"/>
        </w:rPr>
      </w:pPr>
      <w:r w:rsidRPr="00583A1F">
        <w:rPr>
          <w:lang w:val="cs-CZ"/>
        </w:rPr>
        <w:t>neobdrží finanční prostředky pro krytí výdajů plynoucích z realizace veřejné zakázky, případně tyto náklady budou označeny za nezpůsobilé.</w:t>
      </w:r>
    </w:p>
    <w:p w14:paraId="034D445A" w14:textId="77777777" w:rsidR="000576E4" w:rsidRDefault="000576E4" w:rsidP="000576E4">
      <w:pPr>
        <w:pStyle w:val="Bezmezer"/>
        <w:numPr>
          <w:ilvl w:val="0"/>
          <w:numId w:val="14"/>
        </w:numPr>
        <w:rPr>
          <w:snapToGrid w:val="0"/>
          <w:lang w:val="cs-CZ"/>
        </w:rPr>
      </w:pPr>
      <w:r w:rsidRPr="00583A1F">
        <w:rPr>
          <w:snapToGrid w:val="0"/>
          <w:lang w:val="cs-CZ"/>
        </w:rPr>
        <w:t>Pro případ odstoupení od smlouvy dohodly smluvní strany následující způsob vypořádání:</w:t>
      </w:r>
    </w:p>
    <w:p w14:paraId="4643DA6E" w14:textId="77777777" w:rsidR="000576E4" w:rsidRPr="00583A1F" w:rsidRDefault="000576E4" w:rsidP="00624620">
      <w:pPr>
        <w:pStyle w:val="Bezmezer"/>
        <w:numPr>
          <w:ilvl w:val="0"/>
          <w:numId w:val="27"/>
        </w:numPr>
        <w:tabs>
          <w:tab w:val="clear" w:pos="720"/>
          <w:tab w:val="num" w:pos="993"/>
        </w:tabs>
        <w:ind w:left="993" w:hanging="284"/>
        <w:jc w:val="both"/>
        <w:rPr>
          <w:snapToGrid w:val="0"/>
          <w:lang w:val="cs-CZ"/>
        </w:rPr>
      </w:pPr>
      <w:r w:rsidRPr="00583A1F">
        <w:rPr>
          <w:snapToGrid w:val="0"/>
          <w:lang w:val="cs-CZ"/>
        </w:rPr>
        <w:t>zhotovitel vyhotoví soupis všech provedených prací v ocenění dle položkového rozpočtu, rozhodného pro sjednání ceny díla,</w:t>
      </w:r>
    </w:p>
    <w:p w14:paraId="341F8E79" w14:textId="77777777" w:rsidR="000576E4" w:rsidRPr="00583A1F" w:rsidRDefault="00DE3FE4" w:rsidP="00624620">
      <w:pPr>
        <w:pStyle w:val="Bezmezer"/>
        <w:numPr>
          <w:ilvl w:val="0"/>
          <w:numId w:val="27"/>
        </w:numPr>
        <w:tabs>
          <w:tab w:val="clear" w:pos="720"/>
          <w:tab w:val="num" w:pos="993"/>
        </w:tabs>
        <w:ind w:left="993" w:hanging="284"/>
        <w:jc w:val="both"/>
        <w:rPr>
          <w:snapToGrid w:val="0"/>
          <w:lang w:val="cs-CZ"/>
        </w:rPr>
      </w:pPr>
      <w:r>
        <w:rPr>
          <w:snapToGrid w:val="0"/>
          <w:lang w:val="cs-CZ"/>
        </w:rPr>
        <w:t>zhotovitel vyklidí místo prováděných prací</w:t>
      </w:r>
      <w:r w:rsidR="000576E4" w:rsidRPr="00583A1F">
        <w:rPr>
          <w:snapToGrid w:val="0"/>
          <w:lang w:val="cs-CZ"/>
        </w:rPr>
        <w:t xml:space="preserve">, zejm. odveze veškerý nezabudovaný materiál, </w:t>
      </w:r>
      <w:r w:rsidR="000576E4" w:rsidRPr="00583A1F">
        <w:rPr>
          <w:lang w:val="cs-CZ"/>
        </w:rPr>
        <w:t>pokud nebude dohodnuto jinak</w:t>
      </w:r>
    </w:p>
    <w:p w14:paraId="39A980A3" w14:textId="77777777" w:rsidR="000576E4" w:rsidRPr="00583A1F" w:rsidRDefault="000576E4" w:rsidP="00624620">
      <w:pPr>
        <w:pStyle w:val="Bezmezer"/>
        <w:numPr>
          <w:ilvl w:val="0"/>
          <w:numId w:val="27"/>
        </w:numPr>
        <w:tabs>
          <w:tab w:val="clear" w:pos="720"/>
          <w:tab w:val="num" w:pos="993"/>
        </w:tabs>
        <w:ind w:left="993" w:hanging="284"/>
        <w:jc w:val="both"/>
        <w:rPr>
          <w:snapToGrid w:val="0"/>
          <w:lang w:val="cs-CZ"/>
        </w:rPr>
      </w:pPr>
      <w:r w:rsidRPr="00583A1F">
        <w:rPr>
          <w:snapToGrid w:val="0"/>
          <w:lang w:val="cs-CZ"/>
        </w:rPr>
        <w:t>zhotovitel vyzve objednatele k předání nedokončeného díla, přičemž je objednatel povi</w:t>
      </w:r>
      <w:r w:rsidR="00040E26">
        <w:rPr>
          <w:snapToGrid w:val="0"/>
          <w:lang w:val="cs-CZ"/>
        </w:rPr>
        <w:t xml:space="preserve">nen zahájit přejímací řízení do </w:t>
      </w:r>
      <w:r w:rsidR="00672383" w:rsidRPr="00040E26">
        <w:rPr>
          <w:snapToGrid w:val="0"/>
          <w:lang w:val="cs-CZ"/>
        </w:rPr>
        <w:t xml:space="preserve">10 </w:t>
      </w:r>
      <w:r w:rsidRPr="00583A1F">
        <w:rPr>
          <w:snapToGrid w:val="0"/>
          <w:lang w:val="cs-CZ"/>
        </w:rPr>
        <w:t>kalendářních dnů od doručení výzvy,</w:t>
      </w:r>
    </w:p>
    <w:p w14:paraId="36B8CE66" w14:textId="77777777" w:rsidR="000576E4" w:rsidRPr="00583A1F" w:rsidRDefault="000576E4" w:rsidP="00624620">
      <w:pPr>
        <w:pStyle w:val="Bezmezer"/>
        <w:numPr>
          <w:ilvl w:val="0"/>
          <w:numId w:val="27"/>
        </w:numPr>
        <w:tabs>
          <w:tab w:val="clear" w:pos="720"/>
          <w:tab w:val="num" w:pos="993"/>
        </w:tabs>
        <w:ind w:left="993" w:hanging="284"/>
        <w:jc w:val="both"/>
        <w:rPr>
          <w:snapToGrid w:val="0"/>
          <w:lang w:val="cs-CZ"/>
        </w:rPr>
      </w:pPr>
      <w:r w:rsidRPr="00583A1F">
        <w:rPr>
          <w:snapToGrid w:val="0"/>
          <w:lang w:val="cs-CZ"/>
        </w:rPr>
        <w:t>zhotovitel vystaví tzv. konečnou fakturu, v níž provede finanční vypořádání splátek na cenu díla,</w:t>
      </w:r>
    </w:p>
    <w:p w14:paraId="6AD2E915" w14:textId="77777777" w:rsidR="00743353" w:rsidRPr="00743353" w:rsidRDefault="000576E4" w:rsidP="00743353">
      <w:pPr>
        <w:pStyle w:val="Bezmezer"/>
        <w:numPr>
          <w:ilvl w:val="0"/>
          <w:numId w:val="27"/>
        </w:numPr>
        <w:tabs>
          <w:tab w:val="clear" w:pos="720"/>
          <w:tab w:val="num" w:pos="993"/>
        </w:tabs>
        <w:ind w:left="993" w:hanging="284"/>
        <w:jc w:val="both"/>
        <w:rPr>
          <w:snapToGrid w:val="0"/>
          <w:lang w:val="cs-CZ"/>
        </w:rPr>
      </w:pPr>
      <w:r w:rsidRPr="00583A1F">
        <w:rPr>
          <w:snapToGrid w:val="0"/>
          <w:lang w:val="cs-CZ"/>
        </w:rPr>
        <w:t>objednatel uhradí cenu poskytnutého plnění do 30 dnů ode dne doručení daňového dokladu</w:t>
      </w:r>
      <w:r w:rsidRPr="00DD3BCF">
        <w:rPr>
          <w:snapToGrid w:val="0"/>
          <w:lang w:val="cs-CZ"/>
        </w:rPr>
        <w:t>.</w:t>
      </w:r>
    </w:p>
    <w:p w14:paraId="3844B627" w14:textId="664170EA" w:rsidR="00743353" w:rsidRDefault="00743353" w:rsidP="00743353">
      <w:pPr>
        <w:pStyle w:val="Bezmezer"/>
        <w:numPr>
          <w:ilvl w:val="0"/>
          <w:numId w:val="14"/>
        </w:numPr>
        <w:jc w:val="both"/>
        <w:rPr>
          <w:snapToGrid w:val="0"/>
          <w:lang w:val="cs-CZ"/>
        </w:rPr>
      </w:pPr>
      <w:commentRangeStart w:id="29"/>
      <w:r w:rsidRPr="004C3374">
        <w:rPr>
          <w:snapToGrid w:val="0"/>
          <w:lang w:val="cs-CZ"/>
        </w:rPr>
        <w:t xml:space="preserve">V případě vydání negativního závazného stanoviska </w:t>
      </w:r>
      <w:r w:rsidR="00886E21">
        <w:rPr>
          <w:snapToGrid w:val="0"/>
          <w:lang w:val="cs-CZ"/>
        </w:rPr>
        <w:t xml:space="preserve">orgánu památkové ochrany dochází </w:t>
      </w:r>
      <w:r w:rsidRPr="004C3374">
        <w:rPr>
          <w:snapToGrid w:val="0"/>
          <w:lang w:val="cs-CZ"/>
        </w:rPr>
        <w:t>k ukončení smluvního vztahu mezi objednatelem a zhotovitelem.</w:t>
      </w:r>
      <w:r w:rsidR="00875D95" w:rsidRPr="004C3374">
        <w:rPr>
          <w:snapToGrid w:val="0"/>
          <w:lang w:val="cs-CZ"/>
        </w:rPr>
        <w:t xml:space="preserve"> </w:t>
      </w:r>
      <w:del w:id="30" w:author="Nikola Smolková" w:date="2020-10-22T13:49:00Z">
        <w:r w:rsidR="00875D95" w:rsidRPr="004C3374" w:rsidDel="00D8266E">
          <w:rPr>
            <w:snapToGrid w:val="0"/>
            <w:lang w:val="cs-CZ"/>
          </w:rPr>
          <w:delText>Objednatel v tomto případě uhradí zhotoviteli částku 10.000 Kč za zpracování návrhu řešení pro restaurování varhan</w:delText>
        </w:r>
        <w:r w:rsidR="00886E21" w:rsidDel="00D8266E">
          <w:rPr>
            <w:snapToGrid w:val="0"/>
            <w:lang w:val="cs-CZ"/>
          </w:rPr>
          <w:delText xml:space="preserve"> (Etapy 2)</w:delText>
        </w:r>
        <w:r w:rsidR="00960C2D" w:rsidDel="00D8266E">
          <w:rPr>
            <w:snapToGrid w:val="0"/>
            <w:lang w:val="cs-CZ"/>
          </w:rPr>
          <w:delText xml:space="preserve"> a jeho </w:delText>
        </w:r>
        <w:r w:rsidR="00875D95" w:rsidRPr="004C3374" w:rsidDel="00D8266E">
          <w:rPr>
            <w:snapToGrid w:val="0"/>
            <w:lang w:val="cs-CZ"/>
          </w:rPr>
          <w:delText xml:space="preserve">projednání </w:delText>
        </w:r>
        <w:r w:rsidR="00960C2D" w:rsidDel="00D8266E">
          <w:rPr>
            <w:snapToGrid w:val="0"/>
            <w:lang w:val="cs-CZ"/>
          </w:rPr>
          <w:delText>orgánem památkové ochrany</w:delText>
        </w:r>
        <w:r w:rsidR="00875D95" w:rsidRPr="004C3374" w:rsidDel="00D8266E">
          <w:rPr>
            <w:snapToGrid w:val="0"/>
            <w:lang w:val="cs-CZ"/>
          </w:rPr>
          <w:delText>.</w:delText>
        </w:r>
        <w:commentRangeEnd w:id="29"/>
        <w:r w:rsidR="006453FF" w:rsidDel="00D8266E">
          <w:rPr>
            <w:rStyle w:val="Odkaznakoment"/>
            <w:rFonts w:ascii="Times New Roman" w:hAnsi="Times New Roman"/>
            <w:lang w:val="cs-CZ" w:eastAsia="cs-CZ" w:bidi="ar-SA"/>
          </w:rPr>
          <w:commentReference w:id="29"/>
        </w:r>
      </w:del>
    </w:p>
    <w:p w14:paraId="3F0CC2D2" w14:textId="77777777" w:rsidR="00AF628A" w:rsidRDefault="0014163F" w:rsidP="00E93D7C">
      <w:pPr>
        <w:pStyle w:val="Odstavecseseznamem"/>
        <w:numPr>
          <w:ilvl w:val="0"/>
          <w:numId w:val="14"/>
        </w:numPr>
        <w:jc w:val="both"/>
        <w:rPr>
          <w:snapToGrid w:val="0"/>
          <w:lang w:val="cs-CZ"/>
        </w:rPr>
      </w:pPr>
      <w:r>
        <w:rPr>
          <w:snapToGrid w:val="0"/>
          <w:lang w:val="cs-CZ"/>
        </w:rPr>
        <w:t xml:space="preserve">V případě vysokých cen víceprací má objednatel právo </w:t>
      </w:r>
      <w:r w:rsidR="00816833">
        <w:rPr>
          <w:snapToGrid w:val="0"/>
          <w:lang w:val="cs-CZ"/>
        </w:rPr>
        <w:t>ukončit smluvní vztah</w:t>
      </w:r>
      <w:r>
        <w:rPr>
          <w:snapToGrid w:val="0"/>
          <w:lang w:val="cs-CZ"/>
        </w:rPr>
        <w:t>.</w:t>
      </w:r>
    </w:p>
    <w:p w14:paraId="679AC528" w14:textId="77777777" w:rsidR="00897798" w:rsidRDefault="00897798" w:rsidP="00897798">
      <w:pPr>
        <w:pStyle w:val="Odstavecseseznamem"/>
        <w:ind w:firstLine="0"/>
        <w:jc w:val="both"/>
        <w:rPr>
          <w:snapToGrid w:val="0"/>
          <w:lang w:val="cs-CZ"/>
        </w:rPr>
      </w:pPr>
    </w:p>
    <w:p w14:paraId="378A8BB0" w14:textId="77777777" w:rsidR="000B7051" w:rsidRPr="00AC77DB" w:rsidRDefault="008C43FA" w:rsidP="000B7051">
      <w:pPr>
        <w:pStyle w:val="Nadpis1"/>
        <w:spacing w:before="240"/>
        <w:ind w:left="4253" w:hanging="3827"/>
        <w:jc w:val="center"/>
        <w:rPr>
          <w:b w:val="0"/>
        </w:rPr>
      </w:pPr>
      <w:r>
        <w:rPr>
          <w:sz w:val="22"/>
          <w:szCs w:val="22"/>
        </w:rPr>
        <w:t>Článek 13</w:t>
      </w:r>
    </w:p>
    <w:p w14:paraId="591DB7F3" w14:textId="77777777" w:rsidR="000B7051" w:rsidRPr="00AC77DB" w:rsidRDefault="000B7051" w:rsidP="000B7051">
      <w:pPr>
        <w:spacing w:before="120" w:after="120"/>
        <w:ind w:left="850" w:hanging="425"/>
        <w:jc w:val="center"/>
        <w:rPr>
          <w:b/>
          <w:caps/>
          <w:lang w:val="cs-CZ"/>
        </w:rPr>
      </w:pPr>
      <w:r w:rsidRPr="00AC77DB">
        <w:rPr>
          <w:b/>
          <w:caps/>
          <w:lang w:val="cs-CZ"/>
        </w:rPr>
        <w:t>Povinnosti zhotovitele</w:t>
      </w:r>
    </w:p>
    <w:p w14:paraId="6426DD63" w14:textId="77777777" w:rsidR="00AE5650" w:rsidRPr="00490100" w:rsidRDefault="00AE5650" w:rsidP="00AE5650">
      <w:pPr>
        <w:numPr>
          <w:ilvl w:val="0"/>
          <w:numId w:val="23"/>
        </w:numPr>
        <w:jc w:val="both"/>
        <w:rPr>
          <w:lang w:val="cs-CZ"/>
        </w:rPr>
      </w:pPr>
      <w:r w:rsidRPr="00490100">
        <w:rPr>
          <w:lang w:val="cs-CZ"/>
        </w:rPr>
        <w:t>Zhotovitel se zavazuje k plnění pravidel a podmínek stanovených řídicím orgánem v rozhodnutí o poskytnutí dotace, resp. dohodnutých ve smlouvě mezi řídicím orgánem a příjemcem dotace, a to povinnost dodavatele umožnit zaměstnancům nebo zmocněncům poskytovatele dotace, Ministerstvu pro místní rozvoj ČR, Ministerstvu financí ČR, auditnímu orgánu, Evropské komisi, Evropskému účetnímu dvoru, Nejvyššímu kontrolnímu úřadu a dalším oprávněným orgánům státní správy vstup do objektů a na pozemky dotčené projektem a jeho realizací a kontrolu dokladů souvisejících s projektem.</w:t>
      </w:r>
    </w:p>
    <w:p w14:paraId="4207FF53" w14:textId="77777777" w:rsidR="00AE5650" w:rsidRPr="00490100" w:rsidRDefault="00AE5650" w:rsidP="00AE5650">
      <w:pPr>
        <w:numPr>
          <w:ilvl w:val="0"/>
          <w:numId w:val="23"/>
        </w:numPr>
        <w:jc w:val="both"/>
        <w:rPr>
          <w:lang w:val="cs-CZ"/>
        </w:rPr>
      </w:pPr>
      <w:r w:rsidRPr="00490100">
        <w:rPr>
          <w:lang w:val="cs-CZ"/>
        </w:rPr>
        <w:t>Zhotovitel je podle zákona č. 320/2001 Sb., o finanční kontrole ve veřejné správě a o změně některých zákonů, ve znění pozdějších předpisů, osobou povinou spolupůsobit při výkonu finanční kontroly. Zhotovitel je povinen poskytnout požadované informace a dokumentaci zaměstnancům nebo zmocněncům poskytovatele dotace, Ministerstvu pro místní rozvoj ČR, Ministerstvu financí ČR, auditnímu orgánu, Evropské komisi, Evropskému účetnímu dvoru, Nejvyššímu kontrolnímu úřadu a dalším oprávněným orgánům státní správy a vytvořit výše uvedeným orgánům podmínky k provedení kontroly vztahující se k předmětu díla a poskytnout jim součinnost. Zhotovitel je povinen archivovat originální vyhotovení smlouvy včetně jejích dodatků, originály účetních dokladů a dalších dokladů vztahujících se k realizaci předmětu této smlouvy po dobu 10 let od ukončení plnění této smlo</w:t>
      </w:r>
      <w:r>
        <w:rPr>
          <w:lang w:val="cs-CZ"/>
        </w:rPr>
        <w:t>uvy, minimálně však do roku 2027</w:t>
      </w:r>
      <w:r w:rsidRPr="00490100">
        <w:rPr>
          <w:lang w:val="cs-CZ"/>
        </w:rPr>
        <w:t xml:space="preserve">. Po tuto dobu je zhotovitel povinen umožnit osobám oprávněným k výkonu kontroly projektů provést kontrolu dokladů souvisejících s plněním této smlouvy.   </w:t>
      </w:r>
    </w:p>
    <w:p w14:paraId="47DADD42" w14:textId="77777777" w:rsidR="000B7051" w:rsidRPr="00583A1F" w:rsidRDefault="000B7051" w:rsidP="000B7051">
      <w:pPr>
        <w:numPr>
          <w:ilvl w:val="0"/>
          <w:numId w:val="23"/>
        </w:numPr>
        <w:jc w:val="both"/>
        <w:rPr>
          <w:lang w:val="cs-CZ"/>
        </w:rPr>
      </w:pPr>
      <w:r w:rsidRPr="00AC77DB">
        <w:rPr>
          <w:lang w:val="cs-CZ"/>
        </w:rPr>
        <w:t xml:space="preserve">Zhotovitel souhlasí </w:t>
      </w:r>
      <w:r w:rsidR="00C97848">
        <w:rPr>
          <w:lang w:val="cs-CZ"/>
        </w:rPr>
        <w:t>se</w:t>
      </w:r>
      <w:r w:rsidR="00792049">
        <w:rPr>
          <w:lang w:val="cs-CZ"/>
        </w:rPr>
        <w:t xml:space="preserve"> </w:t>
      </w:r>
      <w:r w:rsidRPr="00AC77DB">
        <w:rPr>
          <w:lang w:val="cs-CZ"/>
        </w:rPr>
        <w:t xml:space="preserve">zveřejněním údajů podle zákona č. 106/1999 Sb., o svobodném přístupu k informacím, ve znění pozdějších předpisů a zákona č. 101/2000 Sb., o ochraně osobních údajů, ve </w:t>
      </w:r>
      <w:r w:rsidRPr="00583A1F">
        <w:rPr>
          <w:lang w:val="cs-CZ"/>
        </w:rPr>
        <w:t xml:space="preserve">znění pozdějších předpisů. </w:t>
      </w:r>
    </w:p>
    <w:p w14:paraId="3266F91B" w14:textId="77777777" w:rsidR="000B7051" w:rsidRPr="00583A1F" w:rsidRDefault="000B7051" w:rsidP="000B7051">
      <w:pPr>
        <w:numPr>
          <w:ilvl w:val="0"/>
          <w:numId w:val="23"/>
        </w:numPr>
        <w:jc w:val="both"/>
        <w:rPr>
          <w:lang w:val="cs-CZ"/>
        </w:rPr>
      </w:pPr>
      <w:r w:rsidRPr="00583A1F">
        <w:rPr>
          <w:lang w:val="cs-CZ"/>
        </w:rPr>
        <w:t>Zhotovitel je povinen poskytovat objednateli na jeho vyžádání jakékoliv dokumenty potřebné pro monitoring realizace díla, a to do 5</w:t>
      </w:r>
      <w:r w:rsidR="00E246EA">
        <w:rPr>
          <w:lang w:val="cs-CZ"/>
        </w:rPr>
        <w:t xml:space="preserve"> </w:t>
      </w:r>
      <w:r w:rsidR="00E246EA" w:rsidRPr="00676B49">
        <w:rPr>
          <w:lang w:val="cs-CZ"/>
        </w:rPr>
        <w:t>až 15</w:t>
      </w:r>
      <w:r w:rsidRPr="00676B49">
        <w:rPr>
          <w:lang w:val="cs-CZ"/>
        </w:rPr>
        <w:t xml:space="preserve"> </w:t>
      </w:r>
      <w:r w:rsidR="002D2591" w:rsidRPr="00676B49">
        <w:rPr>
          <w:lang w:val="cs-CZ"/>
        </w:rPr>
        <w:t xml:space="preserve">pracovních </w:t>
      </w:r>
      <w:r w:rsidRPr="00676B49">
        <w:rPr>
          <w:lang w:val="cs-CZ"/>
        </w:rPr>
        <w:t>dnů</w:t>
      </w:r>
      <w:r w:rsidR="00E246EA" w:rsidRPr="00676B49">
        <w:rPr>
          <w:lang w:val="cs-CZ"/>
        </w:rPr>
        <w:t>, podle povahy požadované informace nebo dat,</w:t>
      </w:r>
      <w:r w:rsidRPr="00583A1F">
        <w:rPr>
          <w:lang w:val="cs-CZ"/>
        </w:rPr>
        <w:t xml:space="preserve"> od požádání objednatele.</w:t>
      </w:r>
    </w:p>
    <w:p w14:paraId="336F4944" w14:textId="77777777" w:rsidR="00A15F9A" w:rsidRPr="00583A1F" w:rsidRDefault="000576E4" w:rsidP="00A15F9A">
      <w:pPr>
        <w:numPr>
          <w:ilvl w:val="0"/>
          <w:numId w:val="23"/>
        </w:numPr>
        <w:jc w:val="both"/>
        <w:rPr>
          <w:lang w:val="cs-CZ"/>
        </w:rPr>
      </w:pPr>
      <w:r w:rsidRPr="00583A1F">
        <w:rPr>
          <w:lang w:val="cs-CZ"/>
        </w:rPr>
        <w:t xml:space="preserve">Zhotovitel je povinen </w:t>
      </w:r>
      <w:r w:rsidR="00121A54" w:rsidRPr="00583A1F">
        <w:rPr>
          <w:lang w:val="cs-CZ"/>
        </w:rPr>
        <w:t>před podpisem</w:t>
      </w:r>
      <w:r w:rsidRPr="00583A1F">
        <w:rPr>
          <w:lang w:val="cs-CZ"/>
        </w:rPr>
        <w:t xml:space="preserve"> této smlouvy předložit zadavateli </w:t>
      </w:r>
      <w:r w:rsidR="00A15F9A" w:rsidRPr="00583A1F">
        <w:rPr>
          <w:lang w:val="cs-CZ"/>
        </w:rPr>
        <w:t xml:space="preserve">kopii pojistné smlouvy </w:t>
      </w:r>
      <w:r w:rsidRPr="00583A1F">
        <w:rPr>
          <w:lang w:val="cs-CZ"/>
        </w:rPr>
        <w:t xml:space="preserve">na </w:t>
      </w:r>
      <w:r w:rsidRPr="00583A1F">
        <w:rPr>
          <w:rStyle w:val="BezmezerChar"/>
          <w:lang w:val="cs-CZ"/>
        </w:rPr>
        <w:t xml:space="preserve">pojištění a to </w:t>
      </w:r>
      <w:r w:rsidR="004576D8" w:rsidRPr="00583A1F">
        <w:rPr>
          <w:rStyle w:val="BezmezerChar"/>
          <w:lang w:val="cs-CZ"/>
        </w:rPr>
        <w:t>ve výši odpov</w:t>
      </w:r>
      <w:r w:rsidR="002C6693">
        <w:rPr>
          <w:rStyle w:val="BezmezerChar"/>
          <w:lang w:val="cs-CZ"/>
        </w:rPr>
        <w:t>ídající min. hodnotě realizovaného díla</w:t>
      </w:r>
      <w:r w:rsidR="004576D8" w:rsidRPr="00583A1F">
        <w:rPr>
          <w:rStyle w:val="BezmezerChar"/>
          <w:lang w:val="cs-CZ"/>
        </w:rPr>
        <w:t xml:space="preserve">, </w:t>
      </w:r>
      <w:r w:rsidR="00A15F9A" w:rsidRPr="00583A1F">
        <w:rPr>
          <w:rStyle w:val="BezmezerChar"/>
          <w:lang w:val="cs-CZ"/>
        </w:rPr>
        <w:t>s</w:t>
      </w:r>
      <w:r w:rsidRPr="00583A1F">
        <w:rPr>
          <w:rStyle w:val="BezmezerChar"/>
          <w:lang w:val="cs-CZ"/>
        </w:rPr>
        <w:t xml:space="preserve"> platností </w:t>
      </w:r>
      <w:r w:rsidR="00121A54" w:rsidRPr="00583A1F">
        <w:rPr>
          <w:rStyle w:val="BezmezerChar"/>
          <w:lang w:val="cs-CZ"/>
        </w:rPr>
        <w:t>po celou dobu provádění díla až do termínu předání a převzetí díla bez vad a nedodělků</w:t>
      </w:r>
      <w:r w:rsidR="004576D8" w:rsidRPr="00583A1F">
        <w:rPr>
          <w:rStyle w:val="BezmezerChar"/>
          <w:lang w:val="cs-CZ"/>
        </w:rPr>
        <w:t xml:space="preserve">, </w:t>
      </w:r>
      <w:r w:rsidR="00A15F9A" w:rsidRPr="00583A1F">
        <w:rPr>
          <w:lang w:val="cs-CZ"/>
        </w:rPr>
        <w:t>s podílem spoluúčasti zhotovitele</w:t>
      </w:r>
      <w:r w:rsidR="004576D8" w:rsidRPr="00583A1F">
        <w:rPr>
          <w:lang w:val="cs-CZ"/>
        </w:rPr>
        <w:t xml:space="preserve"> ve výši </w:t>
      </w:r>
      <w:r w:rsidR="0024232C" w:rsidRPr="00583A1F">
        <w:rPr>
          <w:lang w:val="cs-CZ"/>
        </w:rPr>
        <w:t>min. 20.000,-Kč</w:t>
      </w:r>
      <w:r w:rsidR="004576D8" w:rsidRPr="00583A1F">
        <w:rPr>
          <w:lang w:val="cs-CZ"/>
        </w:rPr>
        <w:t xml:space="preserve">. </w:t>
      </w:r>
    </w:p>
    <w:p w14:paraId="4F5A81FB" w14:textId="77777777" w:rsidR="000B7051" w:rsidRPr="00583A1F" w:rsidRDefault="000B7051" w:rsidP="000B7051">
      <w:pPr>
        <w:numPr>
          <w:ilvl w:val="0"/>
          <w:numId w:val="23"/>
        </w:numPr>
        <w:jc w:val="both"/>
        <w:rPr>
          <w:lang w:val="cs-CZ"/>
        </w:rPr>
      </w:pPr>
      <w:r w:rsidRPr="00583A1F">
        <w:rPr>
          <w:lang w:val="cs-CZ"/>
        </w:rPr>
        <w:lastRenderedPageBreak/>
        <w:t>Zhotovit</w:t>
      </w:r>
      <w:r w:rsidR="00DE3FE4">
        <w:rPr>
          <w:lang w:val="cs-CZ"/>
        </w:rPr>
        <w:t>el je povinen splňovat základní a</w:t>
      </w:r>
      <w:r w:rsidRPr="00583A1F">
        <w:rPr>
          <w:lang w:val="cs-CZ"/>
        </w:rPr>
        <w:t xml:space="preserve"> profesní </w:t>
      </w:r>
      <w:r w:rsidR="00DE3FE4">
        <w:rPr>
          <w:lang w:val="cs-CZ"/>
        </w:rPr>
        <w:t>způsobilost,</w:t>
      </w:r>
      <w:r w:rsidRPr="00583A1F">
        <w:rPr>
          <w:lang w:val="cs-CZ"/>
        </w:rPr>
        <w:t xml:space="preserve"> technick</w:t>
      </w:r>
      <w:r w:rsidR="00DE3FE4">
        <w:rPr>
          <w:lang w:val="cs-CZ"/>
        </w:rPr>
        <w:t xml:space="preserve">ou kvalifikaci </w:t>
      </w:r>
      <w:r w:rsidRPr="00583A1F">
        <w:rPr>
          <w:lang w:val="cs-CZ"/>
        </w:rPr>
        <w:t>po celou dobu realizace díla (plnění veřejné zakázky).</w:t>
      </w:r>
    </w:p>
    <w:p w14:paraId="5E395093" w14:textId="77777777" w:rsidR="00803D51" w:rsidRPr="00583A1F" w:rsidRDefault="00803D51" w:rsidP="00803D51">
      <w:pPr>
        <w:numPr>
          <w:ilvl w:val="0"/>
          <w:numId w:val="23"/>
        </w:numPr>
        <w:jc w:val="both"/>
        <w:rPr>
          <w:lang w:val="cs-CZ"/>
        </w:rPr>
      </w:pPr>
      <w:r w:rsidRPr="00583A1F">
        <w:rPr>
          <w:lang w:val="cs-CZ"/>
        </w:rPr>
        <w:t>Zhotovitel je povinen, jako odborně způsobilá osoba, si zkontrolovat technickou část předané dokumentace nejpozději před zahájením prací na díle či jeho příslušné části a upozornit objednatele bez zbytečného odkladu na zjištěné zjevné vady a nedostatky. Touto kontrolou není dotčena odpovědnost objednatele za správnost předané dokumentace.</w:t>
      </w:r>
    </w:p>
    <w:p w14:paraId="57D501CD" w14:textId="77777777" w:rsidR="000B7051" w:rsidRPr="00583A1F" w:rsidRDefault="000B7051" w:rsidP="000B7051">
      <w:pPr>
        <w:numPr>
          <w:ilvl w:val="0"/>
          <w:numId w:val="23"/>
        </w:numPr>
        <w:spacing w:after="0"/>
        <w:jc w:val="both"/>
        <w:rPr>
          <w:lang w:val="cs-CZ"/>
        </w:rPr>
      </w:pPr>
      <w:r w:rsidRPr="00583A1F">
        <w:rPr>
          <w:lang w:val="cs-CZ"/>
        </w:rPr>
        <w:t xml:space="preserve">V případě, že zhotovitel prokazoval splnění kvalifikace ve veřejné zakázce prostřednictvím </w:t>
      </w:r>
      <w:r w:rsidR="00583A1F">
        <w:rPr>
          <w:lang w:val="cs-CZ"/>
        </w:rPr>
        <w:t>pod</w:t>
      </w:r>
      <w:r w:rsidRPr="00583A1F">
        <w:rPr>
          <w:lang w:val="cs-CZ"/>
        </w:rPr>
        <w:t xml:space="preserve">dodavatele, je povinen v případě změny </w:t>
      </w:r>
      <w:r w:rsidR="00583A1F">
        <w:rPr>
          <w:lang w:val="cs-CZ"/>
        </w:rPr>
        <w:t>pod</w:t>
      </w:r>
      <w:r w:rsidRPr="00583A1F">
        <w:rPr>
          <w:lang w:val="cs-CZ"/>
        </w:rPr>
        <w:t xml:space="preserve">dodavatele, do 5 pracovních dnů od změny </w:t>
      </w:r>
      <w:r w:rsidR="00583A1F">
        <w:rPr>
          <w:lang w:val="cs-CZ"/>
        </w:rPr>
        <w:t>pod</w:t>
      </w:r>
      <w:r w:rsidRPr="00583A1F">
        <w:rPr>
          <w:lang w:val="cs-CZ"/>
        </w:rPr>
        <w:t xml:space="preserve">dodavatele tuto skutečnost oznámit objednateli a ve stejné lhůtě doložit doklady prokazující splnění kvalifikace v rozsahu v jakém ji zhotovitel prokazoval prostřednictvím </w:t>
      </w:r>
      <w:r w:rsidR="00583A1F">
        <w:rPr>
          <w:lang w:val="cs-CZ"/>
        </w:rPr>
        <w:t>pod</w:t>
      </w:r>
      <w:r w:rsidRPr="00583A1F">
        <w:rPr>
          <w:lang w:val="cs-CZ"/>
        </w:rPr>
        <w:t xml:space="preserve">dodavatele včetně smlouvy se </w:t>
      </w:r>
      <w:r w:rsidR="00583A1F">
        <w:rPr>
          <w:lang w:val="cs-CZ"/>
        </w:rPr>
        <w:t>pod</w:t>
      </w:r>
      <w:r w:rsidRPr="00583A1F">
        <w:rPr>
          <w:lang w:val="cs-CZ"/>
        </w:rPr>
        <w:t xml:space="preserve">dodavatelem, </w:t>
      </w:r>
      <w:r w:rsidRPr="00583A1F">
        <w:rPr>
          <w:bCs/>
          <w:lang w:val="cs-CZ"/>
        </w:rPr>
        <w:t xml:space="preserve">přičemž nový </w:t>
      </w:r>
      <w:r w:rsidR="00583A1F">
        <w:rPr>
          <w:lang w:val="cs-CZ"/>
        </w:rPr>
        <w:t>pod</w:t>
      </w:r>
      <w:r w:rsidRPr="00583A1F">
        <w:rPr>
          <w:bCs/>
          <w:lang w:val="cs-CZ"/>
        </w:rPr>
        <w:t xml:space="preserve">dodavatel musí disponovat minimálně stejnými kvalifikačními předpoklady, které původní </w:t>
      </w:r>
      <w:r w:rsidR="00583A1F">
        <w:rPr>
          <w:lang w:val="cs-CZ"/>
        </w:rPr>
        <w:t>pod</w:t>
      </w:r>
      <w:r w:rsidRPr="00583A1F">
        <w:rPr>
          <w:bCs/>
          <w:lang w:val="cs-CZ"/>
        </w:rPr>
        <w:t>dodavatel prokazoval za uchazeče v rámci výběrového/ zadávacího řízení. Samotná z</w:t>
      </w:r>
      <w:r w:rsidRPr="00583A1F">
        <w:rPr>
          <w:lang w:val="cs-CZ"/>
        </w:rPr>
        <w:t xml:space="preserve">měna </w:t>
      </w:r>
      <w:r w:rsidR="00583A1F">
        <w:rPr>
          <w:lang w:val="cs-CZ"/>
        </w:rPr>
        <w:t>pod</w:t>
      </w:r>
      <w:r w:rsidRPr="00583A1F">
        <w:rPr>
          <w:lang w:val="cs-CZ"/>
        </w:rPr>
        <w:t xml:space="preserve">dodavatele podléhá odsouhlasení objednatele. Objednatel do 5 pracovních dnů rozhodne o tom, zda změnu </w:t>
      </w:r>
      <w:r w:rsidR="00583A1F">
        <w:rPr>
          <w:lang w:val="cs-CZ"/>
        </w:rPr>
        <w:t>pod</w:t>
      </w:r>
      <w:r w:rsidRPr="00583A1F">
        <w:rPr>
          <w:lang w:val="cs-CZ"/>
        </w:rPr>
        <w:t xml:space="preserve">dodavatele akceptuje nebo odmítne, přičemž odmítnutí nesmí být bezdůvodné. </w:t>
      </w:r>
      <w:r w:rsidRPr="00583A1F">
        <w:rPr>
          <w:bCs/>
          <w:lang w:val="cs-CZ"/>
        </w:rPr>
        <w:t xml:space="preserve">Akceptací objednatele o změně </w:t>
      </w:r>
      <w:r w:rsidR="00583A1F">
        <w:rPr>
          <w:lang w:val="cs-CZ"/>
        </w:rPr>
        <w:t>pod</w:t>
      </w:r>
      <w:r w:rsidRPr="00583A1F">
        <w:rPr>
          <w:bCs/>
          <w:lang w:val="cs-CZ"/>
        </w:rPr>
        <w:t>dodavatelů se rozumí zápis ve stavebním deníku podepsaný zástupci obou smluvních stran</w:t>
      </w:r>
      <w:r w:rsidR="00552612">
        <w:rPr>
          <w:bCs/>
          <w:lang w:val="cs-CZ"/>
        </w:rPr>
        <w:t xml:space="preserve"> </w:t>
      </w:r>
      <w:r w:rsidR="00552612" w:rsidRPr="00676B49">
        <w:rPr>
          <w:bCs/>
          <w:lang w:val="cs-CZ"/>
        </w:rPr>
        <w:t>nebo zápis písemně prokazatelně druhé straně doručený</w:t>
      </w:r>
      <w:r w:rsidRPr="00676B49">
        <w:rPr>
          <w:bCs/>
          <w:lang w:val="cs-CZ"/>
        </w:rPr>
        <w:t>.</w:t>
      </w:r>
    </w:p>
    <w:p w14:paraId="21B2EC9E" w14:textId="77777777" w:rsidR="00CB45BF" w:rsidRPr="00583A1F" w:rsidRDefault="00CB45BF" w:rsidP="00CB45BF">
      <w:pPr>
        <w:numPr>
          <w:ilvl w:val="0"/>
          <w:numId w:val="23"/>
        </w:numPr>
        <w:spacing w:after="0"/>
        <w:jc w:val="both"/>
        <w:rPr>
          <w:rFonts w:asciiTheme="minorHAnsi" w:hAnsiTheme="minorHAnsi"/>
          <w:lang w:val="cs-CZ"/>
        </w:rPr>
      </w:pPr>
      <w:r w:rsidRPr="00583A1F">
        <w:rPr>
          <w:rFonts w:asciiTheme="minorHAnsi" w:hAnsiTheme="minorHAnsi" w:cs="Arial"/>
          <w:bCs/>
          <w:shd w:val="clear" w:color="auto" w:fill="FFFFFF"/>
          <w:lang w:val="cs-CZ"/>
        </w:rPr>
        <w:t>Zhotovitel</w:t>
      </w:r>
      <w:r w:rsidRPr="00583A1F">
        <w:rPr>
          <w:rFonts w:asciiTheme="minorHAnsi" w:hAnsiTheme="minorHAnsi" w:cs="Arial"/>
          <w:shd w:val="clear" w:color="auto" w:fill="FFFFFF"/>
          <w:lang w:val="cs-CZ"/>
        </w:rPr>
        <w:t> bere na vědomí, </w:t>
      </w:r>
      <w:r w:rsidRPr="00583A1F">
        <w:rPr>
          <w:rFonts w:asciiTheme="minorHAnsi" w:hAnsiTheme="minorHAnsi" w:cs="Arial"/>
          <w:bCs/>
          <w:shd w:val="clear" w:color="auto" w:fill="FFFFFF"/>
          <w:lang w:val="cs-CZ"/>
        </w:rPr>
        <w:t>že</w:t>
      </w:r>
      <w:r w:rsidR="00DE3FE4">
        <w:rPr>
          <w:rFonts w:asciiTheme="minorHAnsi" w:hAnsiTheme="minorHAnsi" w:cs="Arial"/>
          <w:shd w:val="clear" w:color="auto" w:fill="FFFFFF"/>
          <w:lang w:val="cs-CZ"/>
        </w:rPr>
        <w:t> u téže služby</w:t>
      </w:r>
      <w:r w:rsidRPr="00583A1F">
        <w:rPr>
          <w:rFonts w:asciiTheme="minorHAnsi" w:hAnsiTheme="minorHAnsi" w:cs="Arial"/>
          <w:bCs/>
          <w:shd w:val="clear" w:color="auto" w:fill="FFFFFF"/>
          <w:lang w:val="cs-CZ"/>
        </w:rPr>
        <w:t xml:space="preserve"> nesmí</w:t>
      </w:r>
      <w:r w:rsidRPr="00583A1F">
        <w:rPr>
          <w:rFonts w:asciiTheme="minorHAnsi" w:hAnsiTheme="minorHAnsi" w:cs="Arial"/>
          <w:shd w:val="clear" w:color="auto" w:fill="FFFFFF"/>
          <w:lang w:val="cs-CZ"/>
        </w:rPr>
        <w:t> </w:t>
      </w:r>
      <w:r w:rsidRPr="00583A1F">
        <w:rPr>
          <w:rFonts w:asciiTheme="minorHAnsi" w:hAnsiTheme="minorHAnsi" w:cs="Arial"/>
          <w:bCs/>
          <w:shd w:val="clear" w:color="auto" w:fill="FFFFFF"/>
          <w:lang w:val="cs-CZ"/>
        </w:rPr>
        <w:t xml:space="preserve"> provádět technický dozor</w:t>
      </w:r>
      <w:r w:rsidRPr="00583A1F">
        <w:rPr>
          <w:rFonts w:asciiTheme="minorHAnsi" w:hAnsiTheme="minorHAnsi" w:cs="Arial"/>
          <w:shd w:val="clear" w:color="auto" w:fill="FFFFFF"/>
          <w:lang w:val="cs-CZ"/>
        </w:rPr>
        <w:t> dodavatel, </w:t>
      </w:r>
      <w:r w:rsidRPr="00583A1F">
        <w:rPr>
          <w:rFonts w:asciiTheme="minorHAnsi" w:hAnsiTheme="minorHAnsi" w:cs="Arial"/>
          <w:bCs/>
          <w:shd w:val="clear" w:color="auto" w:fill="FFFFFF"/>
          <w:lang w:val="cs-CZ"/>
        </w:rPr>
        <w:t>ani osoba</w:t>
      </w:r>
      <w:r w:rsidRPr="00583A1F">
        <w:rPr>
          <w:rFonts w:asciiTheme="minorHAnsi" w:hAnsiTheme="minorHAnsi" w:cs="Arial"/>
          <w:shd w:val="clear" w:color="auto" w:fill="FFFFFF"/>
          <w:lang w:val="cs-CZ"/>
        </w:rPr>
        <w:t> s </w:t>
      </w:r>
      <w:r w:rsidRPr="00583A1F">
        <w:rPr>
          <w:rFonts w:asciiTheme="minorHAnsi" w:hAnsiTheme="minorHAnsi" w:cs="Arial"/>
          <w:bCs/>
          <w:shd w:val="clear" w:color="auto" w:fill="FFFFFF"/>
          <w:lang w:val="cs-CZ"/>
        </w:rPr>
        <w:t>ním propojená</w:t>
      </w:r>
      <w:r w:rsidRPr="00583A1F">
        <w:rPr>
          <w:rFonts w:asciiTheme="minorHAnsi" w:hAnsiTheme="minorHAnsi" w:cs="Arial"/>
          <w:shd w:val="clear" w:color="auto" w:fill="FFFFFF"/>
          <w:lang w:val="cs-CZ"/>
        </w:rPr>
        <w:t>.</w:t>
      </w:r>
    </w:p>
    <w:p w14:paraId="682C2663" w14:textId="77777777" w:rsidR="00F058A9" w:rsidRDefault="000B7051" w:rsidP="008C43FA">
      <w:pPr>
        <w:numPr>
          <w:ilvl w:val="0"/>
          <w:numId w:val="23"/>
        </w:numPr>
        <w:spacing w:after="0"/>
        <w:jc w:val="both"/>
        <w:rPr>
          <w:lang w:val="cs-CZ"/>
        </w:rPr>
      </w:pPr>
      <w:r w:rsidRPr="00583A1F">
        <w:rPr>
          <w:lang w:val="cs-CZ"/>
        </w:rPr>
        <w:t xml:space="preserve">V případě, kdy </w:t>
      </w:r>
      <w:r w:rsidR="00DE3FE4">
        <w:rPr>
          <w:lang w:val="cs-CZ"/>
        </w:rPr>
        <w:t>v souvislosti s realizací díla</w:t>
      </w:r>
      <w:r w:rsidRPr="00583A1F">
        <w:rPr>
          <w:lang w:val="cs-CZ"/>
        </w:rPr>
        <w:t xml:space="preserve"> vznikne kovový odpad (železo, barevné kovy), je zhotovitel povinen tento odpad odvézt do sběrného místa (sběrny surovin), které ho vykoupí. Získaná peněžní částka náleží objednateli, pokud nebude dohodnuto jinak.</w:t>
      </w:r>
    </w:p>
    <w:p w14:paraId="00C99EA0" w14:textId="77777777" w:rsidR="003C770D" w:rsidRPr="00E93D7C" w:rsidRDefault="000A1174" w:rsidP="00E93D7C">
      <w:pPr>
        <w:numPr>
          <w:ilvl w:val="0"/>
          <w:numId w:val="23"/>
        </w:numPr>
        <w:spacing w:after="0"/>
        <w:jc w:val="both"/>
        <w:rPr>
          <w:lang w:val="cs-CZ"/>
        </w:rPr>
      </w:pPr>
      <w:r>
        <w:rPr>
          <w:lang w:val="cs-CZ"/>
        </w:rPr>
        <w:t>Zhotovitel se zavazuje v případě potřeby poskytnout veškerou součinnost a potřebné doklady pro závazné stanovisko odboru kultury a památkové péče.</w:t>
      </w:r>
    </w:p>
    <w:p w14:paraId="51D720DD" w14:textId="77777777" w:rsidR="000B7051" w:rsidRPr="00AC77DB" w:rsidRDefault="00CB7086" w:rsidP="000B7051">
      <w:pPr>
        <w:pStyle w:val="Nadpis1"/>
        <w:spacing w:before="240"/>
        <w:ind w:left="4253" w:hanging="3827"/>
        <w:jc w:val="center"/>
        <w:rPr>
          <w:sz w:val="22"/>
          <w:szCs w:val="22"/>
        </w:rPr>
      </w:pPr>
      <w:r>
        <w:rPr>
          <w:sz w:val="22"/>
          <w:szCs w:val="22"/>
        </w:rPr>
        <w:t>Článek 14</w:t>
      </w:r>
    </w:p>
    <w:p w14:paraId="451495BA" w14:textId="77777777" w:rsidR="000B7051" w:rsidRPr="00AC77DB" w:rsidRDefault="000B7051" w:rsidP="000B7051">
      <w:pPr>
        <w:spacing w:before="120" w:after="120"/>
        <w:ind w:left="850" w:hanging="425"/>
        <w:jc w:val="center"/>
        <w:rPr>
          <w:b/>
          <w:caps/>
          <w:lang w:val="cs-CZ"/>
        </w:rPr>
      </w:pPr>
      <w:r w:rsidRPr="00AC77DB">
        <w:rPr>
          <w:b/>
          <w:caps/>
          <w:lang w:val="cs-CZ"/>
        </w:rPr>
        <w:t>Součinnost smluvních stran</w:t>
      </w:r>
    </w:p>
    <w:p w14:paraId="41C0E4E6" w14:textId="77777777" w:rsidR="000B7051" w:rsidRPr="00AC77DB" w:rsidRDefault="000B7051" w:rsidP="000B7051">
      <w:pPr>
        <w:numPr>
          <w:ilvl w:val="0"/>
          <w:numId w:val="17"/>
        </w:numPr>
        <w:tabs>
          <w:tab w:val="num" w:pos="567"/>
        </w:tabs>
        <w:spacing w:afterLines="60" w:after="144"/>
        <w:ind w:left="709" w:hanging="283"/>
        <w:jc w:val="both"/>
        <w:rPr>
          <w:lang w:val="cs-CZ"/>
        </w:rPr>
      </w:pPr>
      <w:r w:rsidRPr="00AC77DB">
        <w:rPr>
          <w:lang w:val="cs-CZ"/>
        </w:rPr>
        <w:t>Smluvní strany jsou povinny se účastnit pravidelných kontro</w:t>
      </w:r>
      <w:r w:rsidR="008C43FA">
        <w:rPr>
          <w:lang w:val="cs-CZ"/>
        </w:rPr>
        <w:t xml:space="preserve">lních dnů, reagovat na </w:t>
      </w:r>
      <w:r w:rsidR="004E2C20">
        <w:rPr>
          <w:lang w:val="cs-CZ"/>
        </w:rPr>
        <w:t xml:space="preserve">zápisy v </w:t>
      </w:r>
      <w:r w:rsidR="004E2C20" w:rsidRPr="00AC77DB">
        <w:rPr>
          <w:lang w:val="cs-CZ"/>
        </w:rPr>
        <w:t>deníku</w:t>
      </w:r>
      <w:r w:rsidRPr="00AC77DB">
        <w:rPr>
          <w:lang w:val="cs-CZ"/>
        </w:rPr>
        <w:t xml:space="preserve"> v přiměřených lhůtách a respektovat stanoviska nejen druhé smluvní strany, ale i dotčených orgánů státní správy (např. státního stavebního dohledu, ochrany životního prostředí, apod.). </w:t>
      </w:r>
    </w:p>
    <w:p w14:paraId="201A2DB7" w14:textId="77777777" w:rsidR="00AE7538" w:rsidRPr="008C43FA" w:rsidRDefault="000B7051" w:rsidP="008C43FA">
      <w:pPr>
        <w:numPr>
          <w:ilvl w:val="0"/>
          <w:numId w:val="17"/>
        </w:numPr>
        <w:tabs>
          <w:tab w:val="num" w:pos="567"/>
        </w:tabs>
        <w:spacing w:afterLines="60" w:after="144"/>
        <w:ind w:left="709" w:hanging="283"/>
        <w:jc w:val="both"/>
        <w:rPr>
          <w:lang w:val="cs-CZ"/>
        </w:rPr>
      </w:pPr>
      <w:r w:rsidRPr="00AC77DB">
        <w:rPr>
          <w:lang w:val="cs-CZ"/>
        </w:rPr>
        <w:t>Ostatní součinnost</w:t>
      </w:r>
      <w:r w:rsidR="00EA009B">
        <w:rPr>
          <w:lang w:val="cs-CZ"/>
        </w:rPr>
        <w:t xml:space="preserve"> bude dohodnuta při kontrolách</w:t>
      </w:r>
      <w:r w:rsidRPr="00AC77DB">
        <w:rPr>
          <w:lang w:val="cs-CZ"/>
        </w:rPr>
        <w:t xml:space="preserve"> nebo na kontrolních dnech.</w:t>
      </w:r>
    </w:p>
    <w:p w14:paraId="27587703" w14:textId="77777777" w:rsidR="000B7051" w:rsidRPr="00AC77DB" w:rsidRDefault="00CB7086" w:rsidP="000B7051">
      <w:pPr>
        <w:pStyle w:val="Nadpis1"/>
        <w:spacing w:before="240"/>
        <w:ind w:left="4253" w:hanging="3827"/>
        <w:jc w:val="center"/>
        <w:rPr>
          <w:b w:val="0"/>
        </w:rPr>
      </w:pPr>
      <w:r>
        <w:rPr>
          <w:sz w:val="22"/>
          <w:szCs w:val="22"/>
        </w:rPr>
        <w:t>Článek 15</w:t>
      </w:r>
    </w:p>
    <w:p w14:paraId="07DA640B" w14:textId="77777777" w:rsidR="000B7051" w:rsidRPr="00583A1F" w:rsidRDefault="000B7051" w:rsidP="000B7051">
      <w:pPr>
        <w:spacing w:before="120" w:after="120"/>
        <w:ind w:left="850" w:hanging="425"/>
        <w:jc w:val="center"/>
        <w:rPr>
          <w:b/>
          <w:caps/>
          <w:lang w:val="cs-CZ"/>
        </w:rPr>
      </w:pPr>
      <w:r w:rsidRPr="00583A1F">
        <w:rPr>
          <w:b/>
          <w:caps/>
          <w:lang w:val="cs-CZ"/>
        </w:rPr>
        <w:t>Ustanovení závěrečná</w:t>
      </w:r>
    </w:p>
    <w:p w14:paraId="603CA514" w14:textId="77777777" w:rsidR="00D92024" w:rsidRPr="00583A1F" w:rsidRDefault="00D92024" w:rsidP="00D92024">
      <w:pPr>
        <w:pStyle w:val="Bezmezer"/>
        <w:numPr>
          <w:ilvl w:val="0"/>
          <w:numId w:val="15"/>
        </w:numPr>
        <w:jc w:val="both"/>
        <w:rPr>
          <w:lang w:val="cs-CZ"/>
        </w:rPr>
      </w:pPr>
      <w:r w:rsidRPr="00583A1F">
        <w:rPr>
          <w:lang w:val="cs-CZ"/>
        </w:rPr>
        <w:t xml:space="preserve">Práva a povinnosti smluvních stran výslovně touto smlouvou neupravené se řídí příslušnými ustanoveními zákona č. 89/2012 Sb., občanský </w:t>
      </w:r>
      <w:r w:rsidR="009932A6" w:rsidRPr="00583A1F">
        <w:rPr>
          <w:lang w:val="cs-CZ"/>
        </w:rPr>
        <w:t>zákoník</w:t>
      </w:r>
      <w:r w:rsidRPr="00583A1F">
        <w:rPr>
          <w:lang w:val="cs-CZ"/>
        </w:rPr>
        <w:t>.</w:t>
      </w:r>
    </w:p>
    <w:p w14:paraId="1195DB1E" w14:textId="77777777" w:rsidR="000B7051" w:rsidRPr="00583A1F" w:rsidRDefault="000B7051" w:rsidP="000B7051">
      <w:pPr>
        <w:numPr>
          <w:ilvl w:val="0"/>
          <w:numId w:val="15"/>
        </w:numPr>
        <w:ind w:left="714" w:hanging="357"/>
        <w:jc w:val="both"/>
        <w:rPr>
          <w:lang w:val="cs-CZ"/>
        </w:rPr>
      </w:pPr>
      <w:r w:rsidRPr="00583A1F">
        <w:rPr>
          <w:lang w:val="cs-CZ"/>
        </w:rPr>
        <w:t>Smluvní strany jsou s textem této smlouvy dokonale obeznámeny a prohlašují, že plně odpovídá jejich vůli.</w:t>
      </w:r>
    </w:p>
    <w:p w14:paraId="3D03C220" w14:textId="77777777" w:rsidR="000B7051" w:rsidRPr="00583A1F" w:rsidRDefault="000B7051" w:rsidP="000B7051">
      <w:pPr>
        <w:numPr>
          <w:ilvl w:val="0"/>
          <w:numId w:val="15"/>
        </w:numPr>
        <w:ind w:left="714" w:hanging="357"/>
        <w:jc w:val="both"/>
        <w:rPr>
          <w:lang w:val="cs-CZ"/>
        </w:rPr>
      </w:pPr>
      <w:r w:rsidRPr="00583A1F">
        <w:rPr>
          <w:lang w:val="cs-CZ"/>
        </w:rPr>
        <w:t>Prohlašují dále, že uzavírají tuto smlouvy svobodně a vážně, nikoliv v tísni, omylu či za nápadně nevýhodných podmínek, což svými podpisy rovněž potvrzují.</w:t>
      </w:r>
    </w:p>
    <w:p w14:paraId="543B1041" w14:textId="77777777" w:rsidR="00D92024" w:rsidRPr="00583A1F" w:rsidRDefault="00D92024" w:rsidP="00D92024">
      <w:pPr>
        <w:pStyle w:val="Bezmezer"/>
        <w:numPr>
          <w:ilvl w:val="0"/>
          <w:numId w:val="15"/>
        </w:numPr>
        <w:jc w:val="both"/>
        <w:rPr>
          <w:lang w:val="cs-CZ"/>
        </w:rPr>
      </w:pPr>
      <w:r w:rsidRPr="00583A1F">
        <w:rPr>
          <w:lang w:val="cs-CZ"/>
        </w:rPr>
        <w:t>Tuto smlouvu je možné měnit pouze písemnými číslovanými dodatky podepsanými oběma smluvními stranami.</w:t>
      </w:r>
    </w:p>
    <w:p w14:paraId="78EB6427" w14:textId="77777777" w:rsidR="000B7051" w:rsidRPr="00583A1F" w:rsidRDefault="000B7051" w:rsidP="000B7051">
      <w:pPr>
        <w:numPr>
          <w:ilvl w:val="0"/>
          <w:numId w:val="15"/>
        </w:numPr>
        <w:ind w:left="714" w:hanging="357"/>
        <w:jc w:val="both"/>
        <w:rPr>
          <w:lang w:val="cs-CZ"/>
        </w:rPr>
      </w:pPr>
      <w:r w:rsidRPr="00583A1F">
        <w:rPr>
          <w:lang w:val="cs-CZ"/>
        </w:rPr>
        <w:t>Platnost a účinnost této smlouvy, resp. jejich dodatků, nastává oboustranným podpisem statut</w:t>
      </w:r>
      <w:r w:rsidR="0044119B">
        <w:rPr>
          <w:lang w:val="cs-CZ"/>
        </w:rPr>
        <w:t>árními zástupci smluvních stran a schvalovací doložkou biskupství.</w:t>
      </w:r>
    </w:p>
    <w:p w14:paraId="796E2480" w14:textId="77777777" w:rsidR="001D65DD" w:rsidRPr="00583A1F" w:rsidRDefault="001D65DD" w:rsidP="0044119B">
      <w:pPr>
        <w:numPr>
          <w:ilvl w:val="0"/>
          <w:numId w:val="15"/>
        </w:numPr>
        <w:spacing w:after="100"/>
        <w:jc w:val="both"/>
        <w:rPr>
          <w:rFonts w:asciiTheme="minorHAnsi" w:hAnsiTheme="minorHAnsi" w:cs="Arial"/>
          <w:b/>
          <w:sz w:val="28"/>
          <w:u w:val="single"/>
          <w:lang w:val="cs-CZ"/>
        </w:rPr>
      </w:pPr>
      <w:r w:rsidRPr="00583A1F">
        <w:rPr>
          <w:rFonts w:asciiTheme="minorHAnsi" w:hAnsiTheme="minorHAnsi" w:cs="Arial"/>
          <w:lang w:val="cs-CZ"/>
        </w:rPr>
        <w:t xml:space="preserve">Objednatel se zavazuje, že předá zhotoviteli příslušnou dokumentaci dle vyhlášky č. 231/2012 Sb., kterou se stanoví obchodní podmínky pro veřejné zakázky na stavební </w:t>
      </w:r>
      <w:r w:rsidRPr="00676B49">
        <w:rPr>
          <w:rFonts w:asciiTheme="minorHAnsi" w:hAnsiTheme="minorHAnsi" w:cs="Arial"/>
          <w:lang w:val="cs-CZ"/>
        </w:rPr>
        <w:t>práce</w:t>
      </w:r>
      <w:r w:rsidR="00A01582" w:rsidRPr="00676B49">
        <w:rPr>
          <w:rFonts w:asciiTheme="minorHAnsi" w:hAnsiTheme="minorHAnsi" w:cs="Arial"/>
          <w:lang w:val="cs-CZ"/>
        </w:rPr>
        <w:t xml:space="preserve"> avšak s ohledem na povahu díla - varhany</w:t>
      </w:r>
      <w:r w:rsidRPr="00583A1F">
        <w:rPr>
          <w:rFonts w:asciiTheme="minorHAnsi" w:hAnsiTheme="minorHAnsi" w:cs="Arial"/>
          <w:lang w:val="cs-CZ"/>
        </w:rPr>
        <w:t>, nezbytnou k provádění díla nejpozději při podpisu této smlouvy oběma smluvními stranami. Za správnost a úplnost předané dokumentace zodpovídá objednatel.</w:t>
      </w:r>
    </w:p>
    <w:p w14:paraId="117B37EA" w14:textId="77777777" w:rsidR="000B7051" w:rsidRPr="00583A1F" w:rsidRDefault="000B7051" w:rsidP="0044119B">
      <w:pPr>
        <w:numPr>
          <w:ilvl w:val="0"/>
          <w:numId w:val="15"/>
        </w:numPr>
        <w:jc w:val="both"/>
        <w:rPr>
          <w:lang w:val="cs-CZ"/>
        </w:rPr>
      </w:pPr>
      <w:r w:rsidRPr="00583A1F">
        <w:rPr>
          <w:lang w:val="cs-CZ"/>
        </w:rPr>
        <w:t xml:space="preserve">Objednatel a zhotovitel se zavazují, že obchodní a stavebně-technické informace, které jim byly svěřeny smluvním partnerem, nezpřístupní třetím osobám bez písemného souhlasu druhého </w:t>
      </w:r>
      <w:r w:rsidRPr="00583A1F">
        <w:rPr>
          <w:lang w:val="cs-CZ"/>
        </w:rPr>
        <w:lastRenderedPageBreak/>
        <w:t>smluvního partnera, považují je za důvěrné a nezneužijí těchto informací pro jiné účely než pro plnění předmětu této smlouvy.</w:t>
      </w:r>
    </w:p>
    <w:p w14:paraId="3F1CD7C3" w14:textId="77777777" w:rsidR="000B7051" w:rsidRPr="00583A1F" w:rsidRDefault="000B7051" w:rsidP="0044119B">
      <w:pPr>
        <w:numPr>
          <w:ilvl w:val="0"/>
          <w:numId w:val="15"/>
        </w:numPr>
        <w:jc w:val="both"/>
        <w:rPr>
          <w:rFonts w:asciiTheme="minorHAnsi" w:hAnsiTheme="minorHAnsi"/>
          <w:lang w:val="cs-CZ"/>
        </w:rPr>
      </w:pPr>
      <w:r w:rsidRPr="00583A1F">
        <w:rPr>
          <w:lang w:val="cs-CZ"/>
        </w:rPr>
        <w:t xml:space="preserve">Tato smlouva je vyhotovena ve čtyřech shodných výtiscích s platností originálu, oboustranně podepsaných oprávněnými zástupci smluvních stran. Objednatel přebírá dvě a zhotovitel dvě takto podepsaná vyhotovení. </w:t>
      </w:r>
    </w:p>
    <w:p w14:paraId="508E1FD1" w14:textId="77777777" w:rsidR="000B7051" w:rsidRPr="00583A1F" w:rsidRDefault="000B7051" w:rsidP="0044119B">
      <w:pPr>
        <w:numPr>
          <w:ilvl w:val="0"/>
          <w:numId w:val="15"/>
        </w:numPr>
        <w:suppressAutoHyphens/>
        <w:jc w:val="both"/>
        <w:rPr>
          <w:rFonts w:asciiTheme="majorHAnsi" w:hAnsiTheme="majorHAnsi" w:cs="Arial"/>
          <w:u w:val="single"/>
          <w:lang w:val="cs-CZ" w:eastAsia="ar-SA" w:bidi="ar-SA"/>
        </w:rPr>
      </w:pPr>
      <w:r w:rsidRPr="00583A1F">
        <w:rPr>
          <w:rFonts w:asciiTheme="majorHAnsi" w:hAnsiTheme="majorHAnsi" w:cs="Arial"/>
          <w:u w:val="single"/>
          <w:lang w:val="cs-CZ"/>
        </w:rPr>
        <w:t>Nedílnou součást této smlouvy tvoří:</w:t>
      </w:r>
    </w:p>
    <w:p w14:paraId="776775CE" w14:textId="77777777" w:rsidR="000B7051" w:rsidRDefault="000B7051" w:rsidP="000B7051">
      <w:pPr>
        <w:pStyle w:val="Zkladntextodsazen31"/>
        <w:shd w:val="clear" w:color="auto" w:fill="FFFFFF" w:themeFill="background1"/>
        <w:tabs>
          <w:tab w:val="num" w:pos="851"/>
        </w:tabs>
        <w:ind w:left="851" w:firstLine="142"/>
        <w:rPr>
          <w:rFonts w:asciiTheme="majorHAnsi" w:hAnsiTheme="majorHAnsi" w:cs="Arial"/>
          <w:i/>
          <w:szCs w:val="22"/>
        </w:rPr>
      </w:pPr>
      <w:r w:rsidRPr="00583A1F">
        <w:rPr>
          <w:rFonts w:asciiTheme="majorHAnsi" w:hAnsiTheme="majorHAnsi" w:cs="Arial"/>
          <w:i/>
          <w:szCs w:val="22"/>
        </w:rPr>
        <w:t xml:space="preserve">Příloha č. 1: </w:t>
      </w:r>
      <w:r w:rsidRPr="00583A1F">
        <w:rPr>
          <w:rFonts w:asciiTheme="majorHAnsi" w:hAnsiTheme="majorHAnsi" w:cs="Arial"/>
          <w:i/>
          <w:szCs w:val="22"/>
        </w:rPr>
        <w:tab/>
        <w:t>Položkový rozpočet díla</w:t>
      </w:r>
      <w:r w:rsidR="00930285">
        <w:rPr>
          <w:rFonts w:asciiTheme="majorHAnsi" w:hAnsiTheme="majorHAnsi" w:cs="Arial"/>
          <w:i/>
          <w:szCs w:val="22"/>
        </w:rPr>
        <w:t xml:space="preserve"> pro provedení Etapy 1 a Etapy 2</w:t>
      </w:r>
    </w:p>
    <w:p w14:paraId="571F5AB8" w14:textId="77777777" w:rsidR="00C92CD8" w:rsidRDefault="00C92CD8" w:rsidP="000B7051">
      <w:pPr>
        <w:pStyle w:val="Zkladntextodsazen31"/>
        <w:shd w:val="clear" w:color="auto" w:fill="FFFFFF" w:themeFill="background1"/>
        <w:tabs>
          <w:tab w:val="num" w:pos="851"/>
        </w:tabs>
        <w:ind w:left="851" w:firstLine="142"/>
        <w:rPr>
          <w:rFonts w:asciiTheme="majorHAnsi" w:hAnsiTheme="majorHAnsi" w:cs="Arial"/>
          <w:i/>
          <w:szCs w:val="22"/>
        </w:rPr>
      </w:pPr>
      <w:r>
        <w:rPr>
          <w:rFonts w:asciiTheme="majorHAnsi" w:hAnsiTheme="majorHAnsi" w:cs="Arial"/>
          <w:i/>
          <w:szCs w:val="22"/>
        </w:rPr>
        <w:t>Příloha č. 2: Závazné stanovisko odboru kultury a památkové péče</w:t>
      </w:r>
    </w:p>
    <w:p w14:paraId="68E81A7C" w14:textId="77777777" w:rsidR="00165BE4" w:rsidRDefault="00165BE4" w:rsidP="000B7051">
      <w:pPr>
        <w:pStyle w:val="Zkladntextodsazen31"/>
        <w:shd w:val="clear" w:color="auto" w:fill="FFFFFF" w:themeFill="background1"/>
        <w:tabs>
          <w:tab w:val="num" w:pos="851"/>
        </w:tabs>
        <w:ind w:left="851" w:firstLine="142"/>
        <w:rPr>
          <w:rFonts w:asciiTheme="majorHAnsi" w:hAnsiTheme="majorHAnsi" w:cs="Arial"/>
          <w:i/>
          <w:szCs w:val="22"/>
        </w:rPr>
      </w:pPr>
      <w:r>
        <w:rPr>
          <w:rFonts w:asciiTheme="majorHAnsi" w:hAnsiTheme="majorHAnsi" w:cs="Arial"/>
          <w:i/>
          <w:szCs w:val="22"/>
        </w:rPr>
        <w:t xml:space="preserve">Příloha č. 3: </w:t>
      </w:r>
      <w:r w:rsidR="007367E0" w:rsidRPr="007367E0">
        <w:rPr>
          <w:rFonts w:asciiTheme="majorHAnsi" w:hAnsiTheme="majorHAnsi" w:cs="Arial"/>
          <w:i/>
          <w:szCs w:val="22"/>
        </w:rPr>
        <w:t xml:space="preserve">Pojistná smlouva na pojištění odpovědnosti vítězného </w:t>
      </w:r>
      <w:r w:rsidR="007367E0">
        <w:rPr>
          <w:rFonts w:asciiTheme="majorHAnsi" w:hAnsiTheme="majorHAnsi" w:cs="Arial"/>
          <w:i/>
          <w:szCs w:val="22"/>
        </w:rPr>
        <w:t>účastníka</w:t>
      </w:r>
    </w:p>
    <w:p w14:paraId="2B4CF87D" w14:textId="77777777" w:rsidR="00930285" w:rsidRDefault="00930285" w:rsidP="000B7051">
      <w:pPr>
        <w:pStyle w:val="Zkladntextodsazen31"/>
        <w:shd w:val="clear" w:color="auto" w:fill="FFFFFF" w:themeFill="background1"/>
        <w:tabs>
          <w:tab w:val="num" w:pos="851"/>
        </w:tabs>
        <w:ind w:left="851" w:firstLine="142"/>
        <w:rPr>
          <w:rFonts w:asciiTheme="majorHAnsi" w:hAnsiTheme="majorHAnsi" w:cs="Arial"/>
          <w:i/>
          <w:szCs w:val="22"/>
        </w:rPr>
      </w:pPr>
      <w:r>
        <w:rPr>
          <w:rFonts w:asciiTheme="majorHAnsi" w:hAnsiTheme="majorHAnsi" w:cs="Arial"/>
          <w:i/>
          <w:szCs w:val="22"/>
        </w:rPr>
        <w:t>Příloha č. 4: Návrh řešení pro provedení Etapy 2</w:t>
      </w:r>
    </w:p>
    <w:p w14:paraId="42E5AD66" w14:textId="77777777" w:rsidR="00C97848" w:rsidRDefault="00C97848" w:rsidP="000B7051">
      <w:pPr>
        <w:pStyle w:val="Zkladntextodsazen31"/>
        <w:shd w:val="clear" w:color="auto" w:fill="FFFFFF" w:themeFill="background1"/>
        <w:tabs>
          <w:tab w:val="num" w:pos="1985"/>
        </w:tabs>
        <w:ind w:left="2127" w:hanging="1134"/>
        <w:rPr>
          <w:rFonts w:asciiTheme="majorHAnsi" w:hAnsiTheme="majorHAnsi" w:cs="Arial"/>
          <w:i/>
          <w:szCs w:val="22"/>
        </w:rPr>
      </w:pPr>
    </w:p>
    <w:p w14:paraId="003A01AB" w14:textId="77777777" w:rsidR="000B7051" w:rsidRPr="00DD3BCF" w:rsidRDefault="004E2C20" w:rsidP="000B7051">
      <w:pPr>
        <w:ind w:left="709" w:firstLine="0"/>
        <w:jc w:val="both"/>
        <w:rPr>
          <w:rFonts w:asciiTheme="majorHAnsi" w:hAnsiTheme="majorHAnsi" w:cs="Arial"/>
          <w:b/>
          <w:i/>
          <w:color w:val="0000FF"/>
          <w:u w:val="single"/>
          <w:lang w:val="cs-CZ"/>
        </w:rPr>
      </w:pPr>
      <w:r w:rsidRPr="00DD3BCF">
        <w:rPr>
          <w:rFonts w:asciiTheme="majorHAnsi" w:hAnsiTheme="majorHAnsi" w:cs="Arial"/>
          <w:b/>
          <w:i/>
          <w:color w:val="0000FF"/>
          <w:u w:val="single"/>
          <w:lang w:val="cs-CZ"/>
        </w:rPr>
        <w:t>Úč</w:t>
      </w:r>
      <w:r w:rsidR="00B827E9">
        <w:rPr>
          <w:rFonts w:asciiTheme="majorHAnsi" w:hAnsiTheme="majorHAnsi" w:cs="Arial"/>
          <w:b/>
          <w:i/>
          <w:color w:val="0000FF"/>
          <w:u w:val="single"/>
          <w:lang w:val="cs-CZ"/>
        </w:rPr>
        <w:t>a</w:t>
      </w:r>
      <w:r w:rsidR="00676B49">
        <w:rPr>
          <w:rFonts w:asciiTheme="majorHAnsi" w:hAnsiTheme="majorHAnsi" w:cs="Arial"/>
          <w:b/>
          <w:i/>
          <w:color w:val="0000FF"/>
          <w:u w:val="single"/>
          <w:lang w:val="cs-CZ"/>
        </w:rPr>
        <w:t>stníci</w:t>
      </w:r>
      <w:r w:rsidR="000B7051" w:rsidRPr="00DD3BCF">
        <w:rPr>
          <w:rFonts w:asciiTheme="majorHAnsi" w:hAnsiTheme="majorHAnsi" w:cs="Arial"/>
          <w:b/>
          <w:i/>
          <w:color w:val="0000FF"/>
          <w:u w:val="single"/>
          <w:lang w:val="cs-CZ"/>
        </w:rPr>
        <w:t xml:space="preserve"> neb</w:t>
      </w:r>
      <w:r w:rsidR="009F65F3" w:rsidRPr="00DD3BCF">
        <w:rPr>
          <w:rFonts w:asciiTheme="majorHAnsi" w:hAnsiTheme="majorHAnsi" w:cs="Arial"/>
          <w:b/>
          <w:i/>
          <w:color w:val="0000FF"/>
          <w:u w:val="single"/>
          <w:lang w:val="cs-CZ"/>
        </w:rPr>
        <w:t xml:space="preserve">udou </w:t>
      </w:r>
      <w:r w:rsidR="00C92CD8">
        <w:rPr>
          <w:rFonts w:asciiTheme="majorHAnsi" w:hAnsiTheme="majorHAnsi" w:cs="Arial"/>
          <w:b/>
          <w:i/>
          <w:color w:val="0000FF"/>
          <w:u w:val="single"/>
          <w:lang w:val="cs-CZ"/>
        </w:rPr>
        <w:t>přílohy</w:t>
      </w:r>
      <w:r w:rsidRPr="00DD3BCF">
        <w:rPr>
          <w:rFonts w:asciiTheme="majorHAnsi" w:hAnsiTheme="majorHAnsi" w:cs="Arial"/>
          <w:b/>
          <w:i/>
          <w:color w:val="0000FF"/>
          <w:u w:val="single"/>
          <w:lang w:val="cs-CZ"/>
        </w:rPr>
        <w:t xml:space="preserve"> </w:t>
      </w:r>
      <w:r w:rsidR="000B7051" w:rsidRPr="00DD3BCF">
        <w:rPr>
          <w:rFonts w:asciiTheme="majorHAnsi" w:hAnsiTheme="majorHAnsi" w:cs="Arial"/>
          <w:b/>
          <w:i/>
          <w:color w:val="0000FF"/>
          <w:u w:val="single"/>
          <w:lang w:val="cs-CZ"/>
        </w:rPr>
        <w:t xml:space="preserve">smlouvy </w:t>
      </w:r>
      <w:r w:rsidR="002E283F">
        <w:rPr>
          <w:rFonts w:asciiTheme="majorHAnsi" w:hAnsiTheme="majorHAnsi" w:cs="Arial"/>
          <w:b/>
          <w:i/>
          <w:color w:val="0000FF"/>
          <w:u w:val="single"/>
          <w:lang w:val="cs-CZ"/>
        </w:rPr>
        <w:t>č. 1,</w:t>
      </w:r>
      <w:r w:rsidR="00C92CD8">
        <w:rPr>
          <w:rFonts w:asciiTheme="majorHAnsi" w:hAnsiTheme="majorHAnsi" w:cs="Arial"/>
          <w:b/>
          <w:i/>
          <w:color w:val="0000FF"/>
          <w:u w:val="single"/>
          <w:lang w:val="cs-CZ"/>
        </w:rPr>
        <w:t xml:space="preserve"> 2</w:t>
      </w:r>
      <w:r w:rsidR="00960C2D">
        <w:rPr>
          <w:rFonts w:asciiTheme="majorHAnsi" w:hAnsiTheme="majorHAnsi" w:cs="Arial"/>
          <w:b/>
          <w:i/>
          <w:color w:val="0000FF"/>
          <w:u w:val="single"/>
          <w:lang w:val="cs-CZ"/>
        </w:rPr>
        <w:t>,</w:t>
      </w:r>
      <w:r w:rsidR="002E283F">
        <w:rPr>
          <w:rFonts w:asciiTheme="majorHAnsi" w:hAnsiTheme="majorHAnsi" w:cs="Arial"/>
          <w:b/>
          <w:i/>
          <w:color w:val="0000FF"/>
          <w:u w:val="single"/>
          <w:lang w:val="cs-CZ"/>
        </w:rPr>
        <w:t xml:space="preserve"> 3</w:t>
      </w:r>
      <w:r w:rsidR="00960C2D">
        <w:rPr>
          <w:rFonts w:asciiTheme="majorHAnsi" w:hAnsiTheme="majorHAnsi" w:cs="Arial"/>
          <w:b/>
          <w:i/>
          <w:color w:val="0000FF"/>
          <w:u w:val="single"/>
          <w:lang w:val="cs-CZ"/>
        </w:rPr>
        <w:t xml:space="preserve"> a 4</w:t>
      </w:r>
      <w:r w:rsidR="00C92CD8">
        <w:rPr>
          <w:rFonts w:asciiTheme="majorHAnsi" w:hAnsiTheme="majorHAnsi" w:cs="Arial"/>
          <w:b/>
          <w:i/>
          <w:color w:val="0000FF"/>
          <w:u w:val="single"/>
          <w:lang w:val="cs-CZ"/>
        </w:rPr>
        <w:t xml:space="preserve"> </w:t>
      </w:r>
      <w:r w:rsidR="000B7051" w:rsidRPr="00DD3BCF">
        <w:rPr>
          <w:rFonts w:asciiTheme="majorHAnsi" w:hAnsiTheme="majorHAnsi" w:cs="Arial"/>
          <w:b/>
          <w:i/>
          <w:color w:val="0000FF"/>
          <w:u w:val="single"/>
          <w:lang w:val="cs-CZ"/>
        </w:rPr>
        <w:t>p</w:t>
      </w:r>
      <w:r w:rsidR="00676B49">
        <w:rPr>
          <w:rFonts w:asciiTheme="majorHAnsi" w:hAnsiTheme="majorHAnsi" w:cs="Arial"/>
          <w:b/>
          <w:i/>
          <w:color w:val="0000FF"/>
          <w:u w:val="single"/>
          <w:lang w:val="cs-CZ"/>
        </w:rPr>
        <w:t>řikládat do nabídky jako nedílnou součást</w:t>
      </w:r>
      <w:r w:rsidR="000B7051" w:rsidRPr="00DD3BCF">
        <w:rPr>
          <w:rFonts w:asciiTheme="majorHAnsi" w:hAnsiTheme="majorHAnsi" w:cs="Arial"/>
          <w:b/>
          <w:i/>
          <w:color w:val="0000FF"/>
          <w:u w:val="single"/>
          <w:lang w:val="cs-CZ"/>
        </w:rPr>
        <w:t xml:space="preserve"> smlouvy (návrh smlouvy bude předlož</w:t>
      </w:r>
      <w:r w:rsidR="009F65F3" w:rsidRPr="00DD3BCF">
        <w:rPr>
          <w:rFonts w:asciiTheme="majorHAnsi" w:hAnsiTheme="majorHAnsi" w:cs="Arial"/>
          <w:b/>
          <w:i/>
          <w:color w:val="0000FF"/>
          <w:u w:val="single"/>
          <w:lang w:val="cs-CZ"/>
        </w:rPr>
        <w:t>en bez příloh</w:t>
      </w:r>
      <w:r w:rsidR="00676B49">
        <w:rPr>
          <w:rFonts w:asciiTheme="majorHAnsi" w:hAnsiTheme="majorHAnsi" w:cs="Arial"/>
          <w:b/>
          <w:i/>
          <w:color w:val="0000FF"/>
          <w:u w:val="single"/>
          <w:lang w:val="cs-CZ"/>
        </w:rPr>
        <w:t>y). Přílohu</w:t>
      </w:r>
      <w:r w:rsidR="00C92CD8">
        <w:rPr>
          <w:rFonts w:asciiTheme="majorHAnsi" w:hAnsiTheme="majorHAnsi" w:cs="Arial"/>
          <w:b/>
          <w:i/>
          <w:color w:val="0000FF"/>
          <w:u w:val="single"/>
          <w:lang w:val="cs-CZ"/>
        </w:rPr>
        <w:t xml:space="preserve"> č. 1</w:t>
      </w:r>
      <w:r w:rsidR="00960C2D">
        <w:rPr>
          <w:rFonts w:asciiTheme="majorHAnsi" w:hAnsiTheme="majorHAnsi" w:cs="Arial"/>
          <w:b/>
          <w:i/>
          <w:color w:val="0000FF"/>
          <w:u w:val="single"/>
          <w:lang w:val="cs-CZ"/>
        </w:rPr>
        <w:t xml:space="preserve"> a 4</w:t>
      </w:r>
      <w:r w:rsidR="009F65F3" w:rsidRPr="00DD3BCF">
        <w:rPr>
          <w:rFonts w:asciiTheme="majorHAnsi" w:hAnsiTheme="majorHAnsi" w:cs="Arial"/>
          <w:b/>
          <w:i/>
          <w:color w:val="0000FF"/>
          <w:u w:val="single"/>
          <w:lang w:val="cs-CZ"/>
        </w:rPr>
        <w:t xml:space="preserve"> </w:t>
      </w:r>
      <w:r w:rsidR="000B7051" w:rsidRPr="00DD3BCF">
        <w:rPr>
          <w:rFonts w:asciiTheme="majorHAnsi" w:hAnsiTheme="majorHAnsi" w:cs="Arial"/>
          <w:b/>
          <w:i/>
          <w:color w:val="0000FF"/>
          <w:u w:val="single"/>
          <w:lang w:val="cs-CZ"/>
        </w:rPr>
        <w:t xml:space="preserve">této smlouvy </w:t>
      </w:r>
      <w:r w:rsidRPr="00DD3BCF">
        <w:rPr>
          <w:rFonts w:asciiTheme="majorHAnsi" w:hAnsiTheme="majorHAnsi" w:cs="Arial"/>
          <w:b/>
          <w:i/>
          <w:color w:val="0000FF"/>
          <w:u w:val="single"/>
          <w:lang w:val="cs-CZ"/>
        </w:rPr>
        <w:t>účastníci</w:t>
      </w:r>
      <w:r w:rsidR="000B7051" w:rsidRPr="00DD3BCF">
        <w:rPr>
          <w:rFonts w:asciiTheme="majorHAnsi" w:hAnsiTheme="majorHAnsi" w:cs="Arial"/>
          <w:b/>
          <w:i/>
          <w:color w:val="0000FF"/>
          <w:u w:val="single"/>
          <w:lang w:val="cs-CZ"/>
        </w:rPr>
        <w:t xml:space="preserve"> předkládají samostatně v jiné části nabídky.</w:t>
      </w:r>
      <w:r w:rsidR="00C92CD8">
        <w:rPr>
          <w:rFonts w:asciiTheme="majorHAnsi" w:hAnsiTheme="majorHAnsi" w:cs="Arial"/>
          <w:b/>
          <w:i/>
          <w:color w:val="0000FF"/>
          <w:u w:val="single"/>
          <w:lang w:val="cs-CZ"/>
        </w:rPr>
        <w:t xml:space="preserve"> Příloha č. 2</w:t>
      </w:r>
      <w:r w:rsidR="002E283F">
        <w:rPr>
          <w:rFonts w:asciiTheme="majorHAnsi" w:hAnsiTheme="majorHAnsi" w:cs="Arial"/>
          <w:b/>
          <w:i/>
          <w:color w:val="0000FF"/>
          <w:u w:val="single"/>
          <w:lang w:val="cs-CZ"/>
        </w:rPr>
        <w:t xml:space="preserve"> a 3</w:t>
      </w:r>
      <w:r w:rsidR="00C92CD8">
        <w:rPr>
          <w:rFonts w:asciiTheme="majorHAnsi" w:hAnsiTheme="majorHAnsi" w:cs="Arial"/>
          <w:b/>
          <w:i/>
          <w:color w:val="0000FF"/>
          <w:u w:val="single"/>
          <w:lang w:val="cs-CZ"/>
        </w:rPr>
        <w:t xml:space="preserve"> není součástí nabídky.</w:t>
      </w:r>
    </w:p>
    <w:p w14:paraId="4C5EA7E8" w14:textId="77777777" w:rsidR="00E5662A" w:rsidRPr="00AC77DB" w:rsidRDefault="00E5662A" w:rsidP="000B7051">
      <w:pPr>
        <w:ind w:firstLine="0"/>
        <w:contextualSpacing/>
        <w:jc w:val="both"/>
        <w:rPr>
          <w:rFonts w:asciiTheme="minorHAnsi" w:hAnsiTheme="minorHAnsi"/>
          <w:highlight w:val="lightGray"/>
          <w:lang w:val="cs-CZ"/>
        </w:rPr>
      </w:pPr>
    </w:p>
    <w:p w14:paraId="665C3E41" w14:textId="77777777" w:rsidR="000B7051" w:rsidRPr="00AC77DB" w:rsidRDefault="000B7051" w:rsidP="000B7051">
      <w:pPr>
        <w:ind w:left="851" w:hanging="425"/>
        <w:contextualSpacing/>
        <w:jc w:val="both"/>
        <w:rPr>
          <w:rFonts w:asciiTheme="minorHAnsi" w:hAnsiTheme="minorHAnsi"/>
          <w:lang w:val="cs-CZ"/>
        </w:rPr>
      </w:pPr>
      <w:r w:rsidRPr="00AC77DB">
        <w:rPr>
          <w:rFonts w:asciiTheme="minorHAnsi" w:hAnsiTheme="minorHAnsi"/>
          <w:lang w:val="cs-CZ"/>
        </w:rPr>
        <w:t>V</w:t>
      </w:r>
      <w:r w:rsidR="00676B49">
        <w:rPr>
          <w:rFonts w:asciiTheme="minorHAnsi" w:hAnsiTheme="minorHAnsi"/>
          <w:lang w:val="cs-CZ"/>
        </w:rPr>
        <w:t xml:space="preserve"> Oseku </w:t>
      </w:r>
      <w:r w:rsidRPr="00AC77DB">
        <w:rPr>
          <w:rFonts w:asciiTheme="minorHAnsi" w:hAnsiTheme="minorHAnsi"/>
          <w:lang w:val="cs-CZ"/>
        </w:rPr>
        <w:t>dne…………………</w:t>
      </w:r>
      <w:r w:rsidR="00676B49">
        <w:rPr>
          <w:rFonts w:asciiTheme="minorHAnsi" w:hAnsiTheme="minorHAnsi"/>
          <w:lang w:val="cs-CZ"/>
        </w:rPr>
        <w:t>…………</w:t>
      </w:r>
      <w:r w:rsidRPr="00AC77DB">
        <w:rPr>
          <w:rFonts w:asciiTheme="minorHAnsi" w:hAnsiTheme="minorHAnsi"/>
          <w:lang w:val="cs-CZ"/>
        </w:rPr>
        <w:t xml:space="preserve">              </w:t>
      </w:r>
      <w:r w:rsidR="00676B49">
        <w:rPr>
          <w:rFonts w:asciiTheme="minorHAnsi" w:hAnsiTheme="minorHAnsi"/>
          <w:lang w:val="cs-CZ"/>
        </w:rPr>
        <w:t xml:space="preserve">               </w:t>
      </w:r>
      <w:r>
        <w:rPr>
          <w:rFonts w:asciiTheme="minorHAnsi" w:hAnsiTheme="minorHAnsi"/>
          <w:lang w:val="cs-CZ"/>
        </w:rPr>
        <w:t xml:space="preserve"> </w:t>
      </w:r>
      <w:r w:rsidR="00676B49">
        <w:rPr>
          <w:rFonts w:asciiTheme="minorHAnsi" w:hAnsiTheme="minorHAnsi"/>
          <w:lang w:val="cs-CZ"/>
        </w:rPr>
        <w:tab/>
      </w:r>
      <w:r w:rsidR="00676B49">
        <w:rPr>
          <w:rFonts w:asciiTheme="minorHAnsi" w:hAnsiTheme="minorHAnsi"/>
          <w:lang w:val="cs-CZ"/>
        </w:rPr>
        <w:tab/>
      </w:r>
      <w:r w:rsidRPr="00AC77DB">
        <w:rPr>
          <w:rFonts w:asciiTheme="minorHAnsi" w:hAnsiTheme="minorHAnsi"/>
          <w:lang w:val="cs-CZ"/>
        </w:rPr>
        <w:t>V……………………………..dne………………….</w:t>
      </w:r>
    </w:p>
    <w:p w14:paraId="7BCD3D12" w14:textId="77777777" w:rsidR="000B7051" w:rsidRPr="00AC77DB" w:rsidRDefault="000B7051" w:rsidP="000B7051">
      <w:pPr>
        <w:ind w:left="851" w:hanging="425"/>
        <w:contextualSpacing/>
        <w:jc w:val="both"/>
        <w:rPr>
          <w:rFonts w:asciiTheme="minorHAnsi" w:hAnsiTheme="minorHAnsi"/>
          <w:lang w:val="cs-CZ"/>
        </w:rPr>
      </w:pPr>
    </w:p>
    <w:p w14:paraId="0BACC63E" w14:textId="77777777" w:rsidR="000B7051" w:rsidRDefault="000B7051" w:rsidP="000B7051">
      <w:pPr>
        <w:ind w:firstLine="0"/>
        <w:contextualSpacing/>
        <w:jc w:val="both"/>
        <w:rPr>
          <w:rFonts w:asciiTheme="minorHAnsi" w:hAnsiTheme="minorHAnsi"/>
          <w:lang w:val="cs-CZ"/>
        </w:rPr>
      </w:pPr>
    </w:p>
    <w:p w14:paraId="7E3DDECF" w14:textId="77777777" w:rsidR="000E13AE" w:rsidRDefault="000E13AE" w:rsidP="000B7051">
      <w:pPr>
        <w:ind w:firstLine="0"/>
        <w:contextualSpacing/>
        <w:jc w:val="both"/>
        <w:rPr>
          <w:rFonts w:asciiTheme="minorHAnsi" w:hAnsiTheme="minorHAnsi"/>
          <w:lang w:val="cs-CZ"/>
        </w:rPr>
      </w:pPr>
    </w:p>
    <w:p w14:paraId="2699A46F" w14:textId="77777777" w:rsidR="000B7051" w:rsidRDefault="000B7051" w:rsidP="000B7051">
      <w:pPr>
        <w:ind w:firstLine="0"/>
        <w:contextualSpacing/>
        <w:jc w:val="both"/>
        <w:rPr>
          <w:rFonts w:asciiTheme="minorHAnsi" w:hAnsiTheme="minorHAnsi"/>
          <w:lang w:val="cs-CZ"/>
        </w:rPr>
      </w:pPr>
    </w:p>
    <w:p w14:paraId="6F460C44" w14:textId="77777777" w:rsidR="005832E9" w:rsidRPr="00AC77DB" w:rsidRDefault="005832E9" w:rsidP="000B7051">
      <w:pPr>
        <w:ind w:firstLine="0"/>
        <w:contextualSpacing/>
        <w:jc w:val="both"/>
        <w:rPr>
          <w:rFonts w:asciiTheme="minorHAnsi" w:hAnsiTheme="minorHAnsi"/>
          <w:lang w:val="cs-CZ"/>
        </w:rPr>
      </w:pPr>
    </w:p>
    <w:p w14:paraId="6D5173A7" w14:textId="77777777" w:rsidR="000B7051" w:rsidRPr="00AC77DB" w:rsidRDefault="000B7051" w:rsidP="000B7051">
      <w:pPr>
        <w:ind w:left="851" w:hanging="425"/>
        <w:contextualSpacing/>
        <w:jc w:val="both"/>
        <w:rPr>
          <w:rFonts w:asciiTheme="minorHAnsi" w:hAnsiTheme="minorHAnsi"/>
          <w:lang w:val="cs-CZ"/>
        </w:rPr>
      </w:pPr>
      <w:r w:rsidRPr="00AC77DB">
        <w:rPr>
          <w:rFonts w:asciiTheme="minorHAnsi" w:hAnsiTheme="minorHAnsi"/>
          <w:lang w:val="cs-CZ"/>
        </w:rPr>
        <w:t xml:space="preserve">…………………………………………………………               </w:t>
      </w:r>
      <w:r w:rsidR="00676B49">
        <w:rPr>
          <w:rFonts w:asciiTheme="minorHAnsi" w:hAnsiTheme="minorHAnsi"/>
          <w:lang w:val="cs-CZ"/>
        </w:rPr>
        <w:t xml:space="preserve">                   </w:t>
      </w:r>
      <w:r w:rsidR="00676B49">
        <w:rPr>
          <w:rFonts w:asciiTheme="minorHAnsi" w:hAnsiTheme="minorHAnsi"/>
          <w:lang w:val="cs-CZ"/>
        </w:rPr>
        <w:tab/>
      </w:r>
      <w:r w:rsidRPr="00AC77DB">
        <w:rPr>
          <w:rFonts w:asciiTheme="minorHAnsi" w:hAnsiTheme="minorHAnsi"/>
          <w:lang w:val="cs-CZ"/>
        </w:rPr>
        <w:t>………………………………………………………</w:t>
      </w:r>
    </w:p>
    <w:p w14:paraId="68CEBDAF" w14:textId="77777777" w:rsidR="000B7051" w:rsidRPr="007B06C2" w:rsidRDefault="00546235" w:rsidP="000B7051">
      <w:pPr>
        <w:ind w:left="851" w:hanging="425"/>
        <w:contextualSpacing/>
        <w:jc w:val="both"/>
        <w:rPr>
          <w:rFonts w:asciiTheme="minorHAnsi" w:hAnsiTheme="minorHAnsi"/>
          <w:b/>
          <w:lang w:val="cs-CZ"/>
        </w:rPr>
      </w:pPr>
      <w:r w:rsidRPr="00DD3BCF">
        <w:rPr>
          <w:rStyle w:val="Siln"/>
          <w:b w:val="0"/>
          <w:bCs w:val="0"/>
          <w:lang w:val="de-DE"/>
        </w:rPr>
        <w:t xml:space="preserve">  </w:t>
      </w:r>
      <w:r w:rsidR="004723EE" w:rsidRPr="00DD3BCF">
        <w:rPr>
          <w:rStyle w:val="Siln"/>
          <w:b w:val="0"/>
          <w:bCs w:val="0"/>
          <w:lang w:val="de-DE"/>
        </w:rPr>
        <w:t xml:space="preserve">    </w:t>
      </w:r>
      <w:r w:rsidRPr="00DD3BCF">
        <w:rPr>
          <w:rStyle w:val="Siln"/>
          <w:b w:val="0"/>
          <w:bCs w:val="0"/>
          <w:lang w:val="de-DE"/>
        </w:rPr>
        <w:t xml:space="preserve"> </w:t>
      </w:r>
      <w:r w:rsidR="00676B49">
        <w:rPr>
          <w:rStyle w:val="Siln"/>
          <w:b w:val="0"/>
          <w:bCs w:val="0"/>
          <w:lang w:val="de-DE"/>
        </w:rPr>
        <w:tab/>
        <w:t xml:space="preserve"> </w:t>
      </w:r>
      <w:r w:rsidR="003510C3" w:rsidRPr="003510C3">
        <w:rPr>
          <w:rFonts w:asciiTheme="minorHAnsi" w:hAnsiTheme="minorHAnsi" w:cs="Arial"/>
          <w:lang w:val="cs-CZ"/>
        </w:rPr>
        <w:t>MVDr.</w:t>
      </w:r>
      <w:r w:rsidR="003510C3" w:rsidRPr="00DD3BCF">
        <w:rPr>
          <w:rFonts w:asciiTheme="minorHAnsi" w:hAnsiTheme="minorHAnsi" w:cs="Arial"/>
          <w:lang w:val="de-DE"/>
        </w:rPr>
        <w:t xml:space="preserve"> </w:t>
      </w:r>
      <w:r w:rsidR="003510C3" w:rsidRPr="003510C3">
        <w:rPr>
          <w:rFonts w:asciiTheme="minorHAnsi" w:hAnsiTheme="minorHAnsi" w:cs="Arial"/>
          <w:lang w:val="cs-CZ"/>
        </w:rPr>
        <w:t>Jindřich</w:t>
      </w:r>
      <w:r w:rsidR="003510C3" w:rsidRPr="00DD3BCF">
        <w:rPr>
          <w:rFonts w:asciiTheme="minorHAnsi" w:hAnsiTheme="minorHAnsi" w:cs="Arial"/>
          <w:lang w:val="de-DE"/>
        </w:rPr>
        <w:t xml:space="preserve"> </w:t>
      </w:r>
      <w:r w:rsidR="003510C3" w:rsidRPr="003510C3">
        <w:rPr>
          <w:rFonts w:asciiTheme="minorHAnsi" w:hAnsiTheme="minorHAnsi" w:cs="Arial"/>
          <w:lang w:val="cs-CZ"/>
        </w:rPr>
        <w:t>Koska</w:t>
      </w:r>
      <w:r w:rsidR="003510C3" w:rsidRPr="00DD3BCF">
        <w:rPr>
          <w:rFonts w:cs="Arial"/>
          <w:lang w:val="de-DE"/>
        </w:rPr>
        <w:tab/>
      </w:r>
      <w:r w:rsidR="003510C3" w:rsidRPr="00DD3BCF">
        <w:rPr>
          <w:rFonts w:cs="Arial"/>
          <w:lang w:val="de-DE"/>
        </w:rPr>
        <w:tab/>
      </w:r>
      <w:r w:rsidR="003510C3" w:rsidRPr="00DD3BCF">
        <w:rPr>
          <w:rFonts w:cs="Arial"/>
          <w:lang w:val="de-DE"/>
        </w:rPr>
        <w:tab/>
      </w:r>
      <w:r w:rsidR="003510C3" w:rsidRPr="00DD3BCF">
        <w:rPr>
          <w:rFonts w:cs="Arial"/>
          <w:lang w:val="de-DE"/>
        </w:rPr>
        <w:tab/>
      </w:r>
      <w:r w:rsidR="003510C3" w:rsidRPr="00DD3BCF">
        <w:rPr>
          <w:rFonts w:cs="Arial"/>
          <w:lang w:val="de-DE"/>
        </w:rPr>
        <w:tab/>
      </w:r>
      <w:r w:rsidR="00676B49">
        <w:rPr>
          <w:rFonts w:cs="Arial"/>
          <w:lang w:val="de-DE"/>
        </w:rPr>
        <w:tab/>
      </w:r>
      <w:r w:rsidR="00AE7538">
        <w:rPr>
          <w:rFonts w:asciiTheme="majorHAnsi" w:hAnsiTheme="majorHAnsi" w:cs="Arial"/>
          <w:i/>
          <w:iCs/>
          <w:color w:val="0000FF"/>
          <w:lang w:val="cs-CZ"/>
        </w:rPr>
        <w:t>(</w:t>
      </w:r>
      <w:r w:rsidR="00676B49">
        <w:rPr>
          <w:rFonts w:asciiTheme="majorHAnsi" w:hAnsiTheme="majorHAnsi" w:cs="Arial"/>
          <w:i/>
          <w:iCs/>
          <w:color w:val="0000FF"/>
          <w:lang w:val="cs-CZ"/>
        </w:rPr>
        <w:t>účastník doplní údaje</w:t>
      </w:r>
      <w:r w:rsidR="00AE7538">
        <w:rPr>
          <w:rFonts w:asciiTheme="majorHAnsi" w:hAnsiTheme="majorHAnsi" w:cs="Arial"/>
          <w:i/>
          <w:iCs/>
          <w:color w:val="0000FF"/>
          <w:lang w:val="cs-CZ"/>
        </w:rPr>
        <w:t>)</w:t>
      </w:r>
    </w:p>
    <w:p w14:paraId="5E4FD1B1" w14:textId="77777777" w:rsidR="000B7051" w:rsidRPr="00AC77DB" w:rsidRDefault="00676B49" w:rsidP="00676B49">
      <w:pPr>
        <w:ind w:left="143" w:firstLine="708"/>
        <w:contextualSpacing/>
        <w:jc w:val="both"/>
        <w:rPr>
          <w:rFonts w:asciiTheme="minorHAnsi" w:hAnsiTheme="minorHAnsi"/>
          <w:lang w:val="cs-CZ"/>
        </w:rPr>
      </w:pPr>
      <w:r>
        <w:rPr>
          <w:rFonts w:asciiTheme="minorHAnsi" w:hAnsiTheme="minorHAnsi"/>
          <w:lang w:val="cs-CZ"/>
        </w:rPr>
        <w:t>statutární zástupce</w:t>
      </w:r>
    </w:p>
    <w:p w14:paraId="372C5B74" w14:textId="77777777" w:rsidR="00181577" w:rsidRPr="00AC77DB" w:rsidRDefault="004723EE" w:rsidP="000E13AE">
      <w:pPr>
        <w:ind w:left="851" w:hanging="425"/>
        <w:contextualSpacing/>
        <w:jc w:val="both"/>
        <w:rPr>
          <w:rStyle w:val="Nadpis2Char"/>
          <w:rFonts w:asciiTheme="minorHAnsi" w:eastAsiaTheme="minorEastAsia" w:hAnsiTheme="minorHAnsi" w:cstheme="minorBidi"/>
          <w:b w:val="0"/>
          <w:bCs w:val="0"/>
          <w:sz w:val="22"/>
          <w:szCs w:val="22"/>
          <w:lang w:val="cs-CZ"/>
        </w:rPr>
      </w:pPr>
      <w:r>
        <w:rPr>
          <w:rFonts w:asciiTheme="minorHAnsi" w:hAnsiTheme="minorHAnsi"/>
          <w:lang w:val="cs-CZ"/>
        </w:rPr>
        <w:t xml:space="preserve">             </w:t>
      </w:r>
      <w:r w:rsidR="000B7051" w:rsidRPr="00AC77DB">
        <w:rPr>
          <w:rFonts w:asciiTheme="minorHAnsi" w:hAnsiTheme="minorHAnsi"/>
          <w:lang w:val="cs-CZ"/>
        </w:rPr>
        <w:t xml:space="preserve">za </w:t>
      </w:r>
      <w:r w:rsidR="00676B49">
        <w:rPr>
          <w:rFonts w:asciiTheme="minorHAnsi" w:hAnsiTheme="minorHAnsi"/>
          <w:lang w:val="cs-CZ"/>
        </w:rPr>
        <w:t>objednatele</w:t>
      </w:r>
      <w:r w:rsidR="00676B49">
        <w:rPr>
          <w:rFonts w:asciiTheme="minorHAnsi" w:hAnsiTheme="minorHAnsi"/>
          <w:lang w:val="cs-CZ"/>
        </w:rPr>
        <w:tab/>
      </w:r>
      <w:r w:rsidR="00676B49">
        <w:rPr>
          <w:rFonts w:asciiTheme="minorHAnsi" w:hAnsiTheme="minorHAnsi"/>
          <w:lang w:val="cs-CZ"/>
        </w:rPr>
        <w:tab/>
      </w:r>
      <w:r w:rsidR="00676B49">
        <w:rPr>
          <w:rFonts w:asciiTheme="minorHAnsi" w:hAnsiTheme="minorHAnsi"/>
          <w:lang w:val="cs-CZ"/>
        </w:rPr>
        <w:tab/>
      </w:r>
      <w:r w:rsidR="00676B49">
        <w:rPr>
          <w:rFonts w:asciiTheme="minorHAnsi" w:hAnsiTheme="minorHAnsi"/>
          <w:lang w:val="cs-CZ"/>
        </w:rPr>
        <w:tab/>
      </w:r>
      <w:r w:rsidR="00676B49">
        <w:rPr>
          <w:rFonts w:asciiTheme="minorHAnsi" w:hAnsiTheme="minorHAnsi"/>
          <w:lang w:val="cs-CZ"/>
        </w:rPr>
        <w:tab/>
      </w:r>
      <w:r w:rsidR="00676B49">
        <w:rPr>
          <w:rFonts w:asciiTheme="minorHAnsi" w:hAnsiTheme="minorHAnsi"/>
          <w:lang w:val="cs-CZ"/>
        </w:rPr>
        <w:tab/>
        <w:t xml:space="preserve">       </w:t>
      </w:r>
      <w:r w:rsidR="000B7051" w:rsidRPr="00AC77DB">
        <w:rPr>
          <w:rFonts w:asciiTheme="minorHAnsi" w:hAnsiTheme="minorHAnsi"/>
          <w:lang w:val="cs-CZ"/>
        </w:rPr>
        <w:t>za zhotovitele</w:t>
      </w:r>
    </w:p>
    <w:sectPr w:rsidR="00181577" w:rsidRPr="00AC77DB" w:rsidSect="00897798">
      <w:footerReference w:type="default" r:id="rId14"/>
      <w:pgSz w:w="11906" w:h="16838"/>
      <w:pgMar w:top="1135" w:right="1417" w:bottom="1134" w:left="1134" w:header="708" w:footer="460" w:gutter="0"/>
      <w:pgNumType w:fmt="numberInDash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Nikola Smolková" w:date="2020-10-22T12:29:00Z" w:initials="NS">
    <w:p w14:paraId="5CD11B73" w14:textId="77777777" w:rsidR="00806776" w:rsidRDefault="00806776">
      <w:pPr>
        <w:pStyle w:val="Textkomente"/>
      </w:pPr>
      <w:r>
        <w:rPr>
          <w:rStyle w:val="Odkaznakoment"/>
        </w:rPr>
        <w:annotationRef/>
      </w:r>
      <w:r w:rsidR="0061530A">
        <w:rPr>
          <w:rStyle w:val="Odkaznakoment"/>
        </w:rPr>
        <w:t>Odstraněno</w:t>
      </w:r>
    </w:p>
  </w:comment>
  <w:comment w:id="3" w:author="Nikola Smolková" w:date="2020-10-22T12:38:00Z" w:initials="NS">
    <w:p w14:paraId="5D16EE0E" w14:textId="77777777" w:rsidR="0061530A" w:rsidRDefault="0061530A">
      <w:pPr>
        <w:pStyle w:val="Textkomente"/>
      </w:pPr>
      <w:r>
        <w:rPr>
          <w:rStyle w:val="Odkaznakoment"/>
        </w:rPr>
        <w:annotationRef/>
      </w:r>
      <w:r>
        <w:t>Změněno</w:t>
      </w:r>
    </w:p>
  </w:comment>
  <w:comment w:id="8" w:author="Nikola Smolková" w:date="2020-10-22T12:40:00Z" w:initials="NS">
    <w:p w14:paraId="53B782C6" w14:textId="77777777" w:rsidR="0061530A" w:rsidRDefault="0061530A">
      <w:pPr>
        <w:pStyle w:val="Textkomente"/>
      </w:pPr>
      <w:r>
        <w:rPr>
          <w:rStyle w:val="Odkaznakoment"/>
        </w:rPr>
        <w:annotationRef/>
      </w:r>
      <w:r>
        <w:t>Změněno</w:t>
      </w:r>
    </w:p>
  </w:comment>
  <w:comment w:id="18" w:author="Nikola Smolková" w:date="2020-11-04T14:00:00Z" w:initials="NS">
    <w:p w14:paraId="56CE4F5C" w14:textId="53280449" w:rsidR="003D5771" w:rsidRDefault="003D5771">
      <w:pPr>
        <w:pStyle w:val="Textkomente"/>
      </w:pPr>
      <w:r>
        <w:rPr>
          <w:rStyle w:val="Odkaznakoment"/>
        </w:rPr>
        <w:annotationRef/>
      </w:r>
      <w:r>
        <w:t>Upraveno</w:t>
      </w:r>
    </w:p>
  </w:comment>
  <w:comment w:id="20" w:author="Nikola Smolková" w:date="2020-10-22T12:45:00Z" w:initials="NS">
    <w:p w14:paraId="4220D127" w14:textId="77777777" w:rsidR="0061530A" w:rsidRDefault="0061530A">
      <w:pPr>
        <w:pStyle w:val="Textkomente"/>
      </w:pPr>
      <w:r>
        <w:rPr>
          <w:rStyle w:val="Odkaznakoment"/>
        </w:rPr>
        <w:annotationRef/>
      </w:r>
      <w:r>
        <w:t>Odstraněno</w:t>
      </w:r>
    </w:p>
  </w:comment>
  <w:comment w:id="24" w:author="Nikola Smolková" w:date="2020-10-22T12:56:00Z" w:initials="NS">
    <w:p w14:paraId="23D8F344" w14:textId="75E91628" w:rsidR="00541265" w:rsidRDefault="00541265">
      <w:pPr>
        <w:pStyle w:val="Textkomente"/>
      </w:pPr>
      <w:r>
        <w:rPr>
          <w:rStyle w:val="Odkaznakoment"/>
        </w:rPr>
        <w:annotationRef/>
      </w:r>
      <w:r>
        <w:t>Odstraněno</w:t>
      </w:r>
    </w:p>
  </w:comment>
  <w:comment w:id="27" w:author="Nikola Smolková" w:date="2020-10-22T12:58:00Z" w:initials="NS">
    <w:p w14:paraId="651DE4E8" w14:textId="22F36F04" w:rsidR="00541265" w:rsidRDefault="00541265">
      <w:pPr>
        <w:pStyle w:val="Textkomente"/>
      </w:pPr>
      <w:r>
        <w:rPr>
          <w:rStyle w:val="Odkaznakoment"/>
        </w:rPr>
        <w:annotationRef/>
      </w:r>
      <w:r>
        <w:t>Změněno</w:t>
      </w:r>
    </w:p>
  </w:comment>
  <w:comment w:id="29" w:author="Nikola Smolková" w:date="2020-10-22T13:08:00Z" w:initials="NS">
    <w:p w14:paraId="2F8A91A3" w14:textId="05C7791C" w:rsidR="006453FF" w:rsidRDefault="006453FF">
      <w:pPr>
        <w:pStyle w:val="Textkomente"/>
      </w:pPr>
      <w:r>
        <w:rPr>
          <w:rStyle w:val="Odkaznakoment"/>
        </w:rPr>
        <w:annotationRef/>
      </w:r>
      <w:r w:rsidR="00D8266E">
        <w:t>Odstraněno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CD11B73" w15:done="0"/>
  <w15:commentEx w15:paraId="5D16EE0E" w15:done="0"/>
  <w15:commentEx w15:paraId="53B782C6" w15:done="0"/>
  <w15:commentEx w15:paraId="56CE4F5C" w15:done="0"/>
  <w15:commentEx w15:paraId="4220D127" w15:done="0"/>
  <w15:commentEx w15:paraId="23D8F344" w15:done="0"/>
  <w15:commentEx w15:paraId="651DE4E8" w15:done="0"/>
  <w15:commentEx w15:paraId="2F8A91A3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DF7C18" w14:textId="77777777" w:rsidR="0003509D" w:rsidRDefault="0003509D" w:rsidP="00DF3FCF">
      <w:r>
        <w:separator/>
      </w:r>
    </w:p>
  </w:endnote>
  <w:endnote w:type="continuationSeparator" w:id="0">
    <w:p w14:paraId="0B5A7BAF" w14:textId="77777777" w:rsidR="0003509D" w:rsidRDefault="0003509D" w:rsidP="00DF3F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JohnSans Text Pro">
    <w:altName w:val="Arial"/>
    <w:panose1 w:val="00000000000000000000"/>
    <w:charset w:val="00"/>
    <w:family w:val="modern"/>
    <w:notTrueType/>
    <w:pitch w:val="variable"/>
    <w:sig w:usb0="00000007" w:usb1="00000000" w:usb2="00000000" w:usb3="00000000" w:csb0="00000093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52313244"/>
      <w:docPartObj>
        <w:docPartGallery w:val="Page Numbers (Bottom of Page)"/>
        <w:docPartUnique/>
      </w:docPartObj>
    </w:sdtPr>
    <w:sdtEndPr/>
    <w:sdtContent>
      <w:p w14:paraId="3A9977A3" w14:textId="77777777" w:rsidR="00F26D82" w:rsidRDefault="00F26D82">
        <w:pPr>
          <w:pStyle w:val="Zpat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327E5">
          <w:rPr>
            <w:noProof/>
          </w:rPr>
          <w:t>- 6 -</w:t>
        </w:r>
        <w:r>
          <w:rPr>
            <w:noProof/>
          </w:rPr>
          <w:fldChar w:fldCharType="end"/>
        </w:r>
      </w:p>
    </w:sdtContent>
  </w:sdt>
  <w:p w14:paraId="2C8F8235" w14:textId="77777777" w:rsidR="00F26D82" w:rsidRDefault="00F26D82" w:rsidP="00DF3FCF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EA862F" w14:textId="77777777" w:rsidR="0003509D" w:rsidRDefault="0003509D" w:rsidP="00DF3FCF">
      <w:r>
        <w:separator/>
      </w:r>
    </w:p>
  </w:footnote>
  <w:footnote w:type="continuationSeparator" w:id="0">
    <w:p w14:paraId="1F1C5D00" w14:textId="77777777" w:rsidR="0003509D" w:rsidRDefault="0003509D" w:rsidP="00DF3F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9"/>
    <w:multiLevelType w:val="singleLevel"/>
    <w:tmpl w:val="00000009"/>
    <w:name w:val="WW8Num11"/>
    <w:lvl w:ilvl="0">
      <w:start w:val="1"/>
      <w:numFmt w:val="lowerLetter"/>
      <w:lvlText w:val="%1)"/>
      <w:lvlJc w:val="left"/>
      <w:pPr>
        <w:tabs>
          <w:tab w:val="num" w:pos="1077"/>
        </w:tabs>
        <w:ind w:left="1077" w:hanging="567"/>
      </w:pPr>
    </w:lvl>
  </w:abstractNum>
  <w:abstractNum w:abstractNumId="1" w15:restartNumberingAfterBreak="0">
    <w:nsid w:val="00000024"/>
    <w:multiLevelType w:val="singleLevel"/>
    <w:tmpl w:val="00000024"/>
    <w:name w:val="WW8Num54"/>
    <w:lvl w:ilvl="0">
      <w:start w:val="1"/>
      <w:numFmt w:val="decimal"/>
      <w:lvlText w:val="4.%1."/>
      <w:lvlJc w:val="left"/>
      <w:pPr>
        <w:tabs>
          <w:tab w:val="num" w:pos="567"/>
        </w:tabs>
        <w:ind w:left="567" w:hanging="567"/>
      </w:pPr>
    </w:lvl>
  </w:abstractNum>
  <w:abstractNum w:abstractNumId="2" w15:restartNumberingAfterBreak="0">
    <w:nsid w:val="00000029"/>
    <w:multiLevelType w:val="singleLevel"/>
    <w:tmpl w:val="00000029"/>
    <w:lvl w:ilvl="0">
      <w:start w:val="1"/>
      <w:numFmt w:val="decimal"/>
      <w:lvlText w:val="1.%1."/>
      <w:lvlJc w:val="left"/>
      <w:pPr>
        <w:tabs>
          <w:tab w:val="num" w:pos="567"/>
        </w:tabs>
        <w:ind w:left="567" w:hanging="567"/>
      </w:pPr>
      <w:rPr>
        <w:b w:val="0"/>
        <w:i w:val="0"/>
        <w:color w:val="auto"/>
      </w:rPr>
    </w:lvl>
  </w:abstractNum>
  <w:abstractNum w:abstractNumId="3" w15:restartNumberingAfterBreak="0">
    <w:nsid w:val="040D1E2C"/>
    <w:multiLevelType w:val="hybridMultilevel"/>
    <w:tmpl w:val="04824F46"/>
    <w:lvl w:ilvl="0" w:tplc="C68EDB9A">
      <w:start w:val="1"/>
      <w:numFmt w:val="decimal"/>
      <w:lvlText w:val="Článek %1."/>
      <w:lvlJc w:val="left"/>
      <w:pPr>
        <w:ind w:left="5039" w:hanging="360"/>
      </w:pPr>
      <w:rPr>
        <w:rFonts w:hint="default"/>
        <w:b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054B88"/>
    <w:multiLevelType w:val="hybridMultilevel"/>
    <w:tmpl w:val="8F04F058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1A3A7C2E">
      <w:start w:val="1"/>
      <w:numFmt w:val="lowerLetter"/>
      <w:lvlText w:val="%3)"/>
      <w:lvlJc w:val="left"/>
      <w:pPr>
        <w:ind w:left="2264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 w15:restartNumberingAfterBreak="0">
    <w:nsid w:val="051F20C2"/>
    <w:multiLevelType w:val="hybridMultilevel"/>
    <w:tmpl w:val="C70A3D2E"/>
    <w:lvl w:ilvl="0" w:tplc="4D84119C">
      <w:start w:val="35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55F3500"/>
    <w:multiLevelType w:val="hybridMultilevel"/>
    <w:tmpl w:val="DD408834"/>
    <w:lvl w:ilvl="0" w:tplc="A2B8DD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FFFFFFFF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9331ED3"/>
    <w:multiLevelType w:val="hybridMultilevel"/>
    <w:tmpl w:val="8D46616A"/>
    <w:lvl w:ilvl="0" w:tplc="03CAC31C">
      <w:start w:val="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96B1214"/>
    <w:multiLevelType w:val="hybridMultilevel"/>
    <w:tmpl w:val="6E24BBF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9075FD"/>
    <w:multiLevelType w:val="hybridMultilevel"/>
    <w:tmpl w:val="179AD3A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E865517"/>
    <w:multiLevelType w:val="hybridMultilevel"/>
    <w:tmpl w:val="5756DA2A"/>
    <w:lvl w:ilvl="0" w:tplc="CA12AA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C30120"/>
    <w:multiLevelType w:val="hybridMultilevel"/>
    <w:tmpl w:val="A6E8A28A"/>
    <w:lvl w:ilvl="0" w:tplc="9474A7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4C573C0"/>
    <w:multiLevelType w:val="hybridMultilevel"/>
    <w:tmpl w:val="7E3E9F08"/>
    <w:lvl w:ilvl="0" w:tplc="4DC87B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AD4922"/>
    <w:multiLevelType w:val="hybridMultilevel"/>
    <w:tmpl w:val="FCC836BC"/>
    <w:lvl w:ilvl="0" w:tplc="280003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9A0575F"/>
    <w:multiLevelType w:val="hybridMultilevel"/>
    <w:tmpl w:val="1AFEFC3A"/>
    <w:lvl w:ilvl="0" w:tplc="D480E992">
      <w:start w:val="1"/>
      <w:numFmt w:val="bullet"/>
      <w:lvlText w:val=""/>
      <w:lvlJc w:val="left"/>
      <w:pPr>
        <w:tabs>
          <w:tab w:val="num" w:pos="1210"/>
        </w:tabs>
        <w:ind w:left="1210" w:hanging="360"/>
      </w:pPr>
      <w:rPr>
        <w:rFonts w:ascii="Symbol" w:hAnsi="Symbol" w:hint="default"/>
        <w:sz w:val="20"/>
        <w:szCs w:val="20"/>
      </w:rPr>
    </w:lvl>
    <w:lvl w:ilvl="1" w:tplc="0405000F">
      <w:start w:val="1"/>
      <w:numFmt w:val="decimal"/>
      <w:lvlText w:val="%2."/>
      <w:lvlJc w:val="left"/>
      <w:pPr>
        <w:tabs>
          <w:tab w:val="num" w:pos="1930"/>
        </w:tabs>
        <w:ind w:left="1930" w:hanging="360"/>
      </w:pPr>
      <w:rPr>
        <w:rFonts w:hint="default"/>
      </w:rPr>
    </w:lvl>
    <w:lvl w:ilvl="2" w:tplc="C352D2FC">
      <w:start w:val="68"/>
      <w:numFmt w:val="bullet"/>
      <w:lvlText w:val="-"/>
      <w:lvlJc w:val="left"/>
      <w:pPr>
        <w:ind w:left="2650" w:hanging="360"/>
      </w:pPr>
      <w:rPr>
        <w:rFonts w:ascii="Calibri" w:eastAsia="Times New Roman" w:hAnsi="Calibri" w:cs="Times New Roman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370"/>
        </w:tabs>
        <w:ind w:left="337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090"/>
        </w:tabs>
        <w:ind w:left="409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810"/>
        </w:tabs>
        <w:ind w:left="481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530"/>
        </w:tabs>
        <w:ind w:left="553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250"/>
        </w:tabs>
        <w:ind w:left="625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970"/>
        </w:tabs>
        <w:ind w:left="6970" w:hanging="360"/>
      </w:pPr>
      <w:rPr>
        <w:rFonts w:ascii="Wingdings" w:hAnsi="Wingdings" w:hint="default"/>
      </w:rPr>
    </w:lvl>
  </w:abstractNum>
  <w:abstractNum w:abstractNumId="15" w15:restartNumberingAfterBreak="0">
    <w:nsid w:val="19F17AF7"/>
    <w:multiLevelType w:val="hybridMultilevel"/>
    <w:tmpl w:val="77F0D7CA"/>
    <w:lvl w:ilvl="0" w:tplc="0FC2D8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color w:val="auto"/>
        <w:sz w:val="22"/>
        <w:szCs w:val="22"/>
      </w:rPr>
    </w:lvl>
    <w:lvl w:ilvl="1" w:tplc="04050011">
      <w:start w:val="1"/>
      <w:numFmt w:val="decimal"/>
      <w:lvlText w:val="%2)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A667F01"/>
    <w:multiLevelType w:val="hybridMultilevel"/>
    <w:tmpl w:val="1DC2F0BE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D63193A"/>
    <w:multiLevelType w:val="multilevel"/>
    <w:tmpl w:val="25348F1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Styl5-11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212825D8"/>
    <w:multiLevelType w:val="hybridMultilevel"/>
    <w:tmpl w:val="9362BCA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796627E"/>
    <w:multiLevelType w:val="hybridMultilevel"/>
    <w:tmpl w:val="B44A2A7A"/>
    <w:lvl w:ilvl="0" w:tplc="C352D2FC">
      <w:start w:val="6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88A74AC"/>
    <w:multiLevelType w:val="hybridMultilevel"/>
    <w:tmpl w:val="6DEEC416"/>
    <w:lvl w:ilvl="0" w:tplc="0405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21" w15:restartNumberingAfterBreak="0">
    <w:nsid w:val="29E90E5C"/>
    <w:multiLevelType w:val="hybridMultilevel"/>
    <w:tmpl w:val="DBACEC4C"/>
    <w:lvl w:ilvl="0" w:tplc="B644E260">
      <w:start w:val="1"/>
      <w:numFmt w:val="decimal"/>
      <w:lvlText w:val="4.%1"/>
      <w:lvlJc w:val="left"/>
      <w:pPr>
        <w:ind w:left="720" w:hanging="360"/>
      </w:pPr>
      <w:rPr>
        <w:rFonts w:ascii="Calibri" w:hAnsi="Calibri" w:hint="default"/>
        <w:b w:val="0"/>
        <w:sz w:val="22"/>
        <w:szCs w:val="22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3FD3FD7"/>
    <w:multiLevelType w:val="hybridMultilevel"/>
    <w:tmpl w:val="C538984E"/>
    <w:lvl w:ilvl="0" w:tplc="CEF65B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7D06235"/>
    <w:multiLevelType w:val="hybridMultilevel"/>
    <w:tmpl w:val="FC96B560"/>
    <w:lvl w:ilvl="0" w:tplc="A614F7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8AB2836"/>
    <w:multiLevelType w:val="hybridMultilevel"/>
    <w:tmpl w:val="C4C074A6"/>
    <w:lvl w:ilvl="0" w:tplc="ABF0A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3AAB7106"/>
    <w:multiLevelType w:val="hybridMultilevel"/>
    <w:tmpl w:val="7D18A076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1FC1660"/>
    <w:multiLevelType w:val="hybridMultilevel"/>
    <w:tmpl w:val="0F6E7282"/>
    <w:lvl w:ilvl="0" w:tplc="C352D2FC">
      <w:start w:val="6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8E6729"/>
    <w:multiLevelType w:val="hybridMultilevel"/>
    <w:tmpl w:val="BA18D43A"/>
    <w:lvl w:ilvl="0" w:tplc="552A8F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F4E3A7A"/>
    <w:multiLevelType w:val="hybridMultilevel"/>
    <w:tmpl w:val="5446714A"/>
    <w:lvl w:ilvl="0" w:tplc="546E63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EB2B50"/>
    <w:multiLevelType w:val="hybridMultilevel"/>
    <w:tmpl w:val="03ECE252"/>
    <w:lvl w:ilvl="0" w:tplc="FD2ABF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0231AA4"/>
    <w:multiLevelType w:val="hybridMultilevel"/>
    <w:tmpl w:val="5E567D1E"/>
    <w:lvl w:ilvl="0" w:tplc="040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50E94D16"/>
    <w:multiLevelType w:val="hybridMultilevel"/>
    <w:tmpl w:val="37A2C94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2652DB4"/>
    <w:multiLevelType w:val="singleLevel"/>
    <w:tmpl w:val="DCB240BA"/>
    <w:name w:val="WW8Num6"/>
    <w:lvl w:ilvl="0">
      <w:start w:val="1"/>
      <w:numFmt w:val="lowerLetter"/>
      <w:lvlText w:val="%1)"/>
      <w:lvlJc w:val="left"/>
      <w:pPr>
        <w:tabs>
          <w:tab w:val="num" w:pos="567"/>
        </w:tabs>
        <w:ind w:left="340" w:firstLine="227"/>
      </w:pPr>
      <w:rPr>
        <w:rFonts w:hint="default"/>
      </w:rPr>
    </w:lvl>
  </w:abstractNum>
  <w:abstractNum w:abstractNumId="33" w15:restartNumberingAfterBreak="0">
    <w:nsid w:val="5D414274"/>
    <w:multiLevelType w:val="hybridMultilevel"/>
    <w:tmpl w:val="43F80712"/>
    <w:lvl w:ilvl="0" w:tplc="7E10B1DC">
      <w:start w:val="1"/>
      <w:numFmt w:val="decimal"/>
      <w:pStyle w:val="NormlnOdsazen"/>
      <w:lvlText w:val="7.%1."/>
      <w:lvlJc w:val="left"/>
      <w:pPr>
        <w:tabs>
          <w:tab w:val="num" w:pos="924"/>
        </w:tabs>
        <w:ind w:left="924" w:hanging="567"/>
      </w:pPr>
      <w:rPr>
        <w:rFonts w:hint="default"/>
        <w:b w:val="0"/>
      </w:rPr>
    </w:lvl>
    <w:lvl w:ilvl="1" w:tplc="F3A6BFF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D5A7DC6"/>
    <w:multiLevelType w:val="multilevel"/>
    <w:tmpl w:val="FE3CD47E"/>
    <w:lvl w:ilvl="0">
      <w:start w:val="1"/>
      <w:numFmt w:val="decimal"/>
      <w:pStyle w:val="Styl1"/>
      <w:lvlText w:val="%1."/>
      <w:lvlJc w:val="left"/>
      <w:pPr>
        <w:ind w:left="1146" w:hanging="360"/>
      </w:pPr>
      <w:rPr>
        <w:rFonts w:hint="default"/>
        <w:sz w:val="28"/>
        <w:szCs w:val="28"/>
      </w:rPr>
    </w:lvl>
    <w:lvl w:ilvl="1">
      <w:start w:val="1"/>
      <w:numFmt w:val="decimal"/>
      <w:pStyle w:val="Styl2"/>
      <w:isLgl/>
      <w:lvlText w:val="%1.%2."/>
      <w:lvlJc w:val="left"/>
      <w:pPr>
        <w:ind w:left="1866" w:hanging="720"/>
      </w:pPr>
      <w:rPr>
        <w:rFonts w:hint="default"/>
      </w:rPr>
    </w:lvl>
    <w:lvl w:ilvl="2">
      <w:start w:val="1"/>
      <w:numFmt w:val="decimal"/>
      <w:pStyle w:val="Styl3"/>
      <w:isLgl/>
      <w:lvlText w:val="%1.%2.%3."/>
      <w:lvlJc w:val="left"/>
      <w:pPr>
        <w:ind w:left="2226" w:hanging="720"/>
      </w:pPr>
      <w:rPr>
        <w:rFonts w:hint="default"/>
        <w:b w:val="0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2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0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26" w:hanging="2160"/>
      </w:pPr>
      <w:rPr>
        <w:rFonts w:hint="default"/>
      </w:rPr>
    </w:lvl>
  </w:abstractNum>
  <w:abstractNum w:abstractNumId="35" w15:restartNumberingAfterBreak="0">
    <w:nsid w:val="60C40DC0"/>
    <w:multiLevelType w:val="hybridMultilevel"/>
    <w:tmpl w:val="C35EA9EE"/>
    <w:lvl w:ilvl="0" w:tplc="A614F7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ED66444"/>
    <w:multiLevelType w:val="hybridMultilevel"/>
    <w:tmpl w:val="A244AC8E"/>
    <w:lvl w:ilvl="0" w:tplc="448062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FA1337C"/>
    <w:multiLevelType w:val="hybridMultilevel"/>
    <w:tmpl w:val="B94AC1A0"/>
    <w:lvl w:ilvl="0" w:tplc="C49AEEC8">
      <w:start w:val="1"/>
      <w:numFmt w:val="upperRoman"/>
      <w:pStyle w:val="Bezmezer"/>
      <w:lvlText w:val="%1."/>
      <w:lvlJc w:val="right"/>
      <w:pPr>
        <w:ind w:left="2432" w:hanging="360"/>
      </w:pPr>
    </w:lvl>
    <w:lvl w:ilvl="1" w:tplc="04050019" w:tentative="1">
      <w:start w:val="1"/>
      <w:numFmt w:val="lowerLetter"/>
      <w:lvlText w:val="%2."/>
      <w:lvlJc w:val="left"/>
      <w:pPr>
        <w:ind w:left="3152" w:hanging="360"/>
      </w:pPr>
    </w:lvl>
    <w:lvl w:ilvl="2" w:tplc="0405001B" w:tentative="1">
      <w:start w:val="1"/>
      <w:numFmt w:val="lowerRoman"/>
      <w:lvlText w:val="%3."/>
      <w:lvlJc w:val="right"/>
      <w:pPr>
        <w:ind w:left="3872" w:hanging="180"/>
      </w:pPr>
    </w:lvl>
    <w:lvl w:ilvl="3" w:tplc="0405000F" w:tentative="1">
      <w:start w:val="1"/>
      <w:numFmt w:val="decimal"/>
      <w:lvlText w:val="%4."/>
      <w:lvlJc w:val="left"/>
      <w:pPr>
        <w:ind w:left="4592" w:hanging="360"/>
      </w:pPr>
    </w:lvl>
    <w:lvl w:ilvl="4" w:tplc="04050019" w:tentative="1">
      <w:start w:val="1"/>
      <w:numFmt w:val="lowerLetter"/>
      <w:lvlText w:val="%5."/>
      <w:lvlJc w:val="left"/>
      <w:pPr>
        <w:ind w:left="5312" w:hanging="360"/>
      </w:pPr>
    </w:lvl>
    <w:lvl w:ilvl="5" w:tplc="0405001B" w:tentative="1">
      <w:start w:val="1"/>
      <w:numFmt w:val="lowerRoman"/>
      <w:lvlText w:val="%6."/>
      <w:lvlJc w:val="right"/>
      <w:pPr>
        <w:ind w:left="6032" w:hanging="180"/>
      </w:pPr>
    </w:lvl>
    <w:lvl w:ilvl="6" w:tplc="0405000F" w:tentative="1">
      <w:start w:val="1"/>
      <w:numFmt w:val="decimal"/>
      <w:lvlText w:val="%7."/>
      <w:lvlJc w:val="left"/>
      <w:pPr>
        <w:ind w:left="6752" w:hanging="360"/>
      </w:pPr>
    </w:lvl>
    <w:lvl w:ilvl="7" w:tplc="04050019" w:tentative="1">
      <w:start w:val="1"/>
      <w:numFmt w:val="lowerLetter"/>
      <w:lvlText w:val="%8."/>
      <w:lvlJc w:val="left"/>
      <w:pPr>
        <w:ind w:left="7472" w:hanging="360"/>
      </w:pPr>
    </w:lvl>
    <w:lvl w:ilvl="8" w:tplc="0405001B" w:tentative="1">
      <w:start w:val="1"/>
      <w:numFmt w:val="lowerRoman"/>
      <w:lvlText w:val="%9."/>
      <w:lvlJc w:val="right"/>
      <w:pPr>
        <w:ind w:left="8192" w:hanging="180"/>
      </w:pPr>
    </w:lvl>
  </w:abstractNum>
  <w:abstractNum w:abstractNumId="38" w15:restartNumberingAfterBreak="0">
    <w:nsid w:val="700821F6"/>
    <w:multiLevelType w:val="hybridMultilevel"/>
    <w:tmpl w:val="222C4E0A"/>
    <w:lvl w:ilvl="0" w:tplc="040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9" w15:restartNumberingAfterBreak="0">
    <w:nsid w:val="745250D7"/>
    <w:multiLevelType w:val="hybridMultilevel"/>
    <w:tmpl w:val="F8B87718"/>
    <w:lvl w:ilvl="0" w:tplc="45ECE6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69511DF"/>
    <w:multiLevelType w:val="hybridMultilevel"/>
    <w:tmpl w:val="168657D4"/>
    <w:lvl w:ilvl="0" w:tplc="72D0106A">
      <w:start w:val="1"/>
      <w:numFmt w:val="lowerLetter"/>
      <w:lvlText w:val="%1."/>
      <w:lvlJc w:val="left"/>
      <w:pPr>
        <w:ind w:left="121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930" w:hanging="360"/>
      </w:pPr>
    </w:lvl>
    <w:lvl w:ilvl="2" w:tplc="0405001B" w:tentative="1">
      <w:start w:val="1"/>
      <w:numFmt w:val="lowerRoman"/>
      <w:lvlText w:val="%3."/>
      <w:lvlJc w:val="right"/>
      <w:pPr>
        <w:ind w:left="2650" w:hanging="180"/>
      </w:pPr>
    </w:lvl>
    <w:lvl w:ilvl="3" w:tplc="0405000F" w:tentative="1">
      <w:start w:val="1"/>
      <w:numFmt w:val="decimal"/>
      <w:lvlText w:val="%4."/>
      <w:lvlJc w:val="left"/>
      <w:pPr>
        <w:ind w:left="3370" w:hanging="360"/>
      </w:pPr>
    </w:lvl>
    <w:lvl w:ilvl="4" w:tplc="04050019" w:tentative="1">
      <w:start w:val="1"/>
      <w:numFmt w:val="lowerLetter"/>
      <w:lvlText w:val="%5."/>
      <w:lvlJc w:val="left"/>
      <w:pPr>
        <w:ind w:left="4090" w:hanging="360"/>
      </w:pPr>
    </w:lvl>
    <w:lvl w:ilvl="5" w:tplc="0405001B" w:tentative="1">
      <w:start w:val="1"/>
      <w:numFmt w:val="lowerRoman"/>
      <w:lvlText w:val="%6."/>
      <w:lvlJc w:val="right"/>
      <w:pPr>
        <w:ind w:left="4810" w:hanging="180"/>
      </w:pPr>
    </w:lvl>
    <w:lvl w:ilvl="6" w:tplc="0405000F" w:tentative="1">
      <w:start w:val="1"/>
      <w:numFmt w:val="decimal"/>
      <w:lvlText w:val="%7."/>
      <w:lvlJc w:val="left"/>
      <w:pPr>
        <w:ind w:left="5530" w:hanging="360"/>
      </w:pPr>
    </w:lvl>
    <w:lvl w:ilvl="7" w:tplc="04050019" w:tentative="1">
      <w:start w:val="1"/>
      <w:numFmt w:val="lowerLetter"/>
      <w:lvlText w:val="%8."/>
      <w:lvlJc w:val="left"/>
      <w:pPr>
        <w:ind w:left="6250" w:hanging="360"/>
      </w:pPr>
    </w:lvl>
    <w:lvl w:ilvl="8" w:tplc="040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41" w15:restartNumberingAfterBreak="0">
    <w:nsid w:val="7F1C1EB7"/>
    <w:multiLevelType w:val="hybridMultilevel"/>
    <w:tmpl w:val="0C3476D2"/>
    <w:lvl w:ilvl="0" w:tplc="04050001">
      <w:start w:val="1"/>
      <w:numFmt w:val="bullet"/>
      <w:lvlText w:val=""/>
      <w:lvlJc w:val="left"/>
      <w:pPr>
        <w:ind w:left="2432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3152" w:hanging="360"/>
      </w:pPr>
    </w:lvl>
    <w:lvl w:ilvl="2" w:tplc="0405001B" w:tentative="1">
      <w:start w:val="1"/>
      <w:numFmt w:val="lowerRoman"/>
      <w:lvlText w:val="%3."/>
      <w:lvlJc w:val="right"/>
      <w:pPr>
        <w:ind w:left="3872" w:hanging="180"/>
      </w:pPr>
    </w:lvl>
    <w:lvl w:ilvl="3" w:tplc="0405000F" w:tentative="1">
      <w:start w:val="1"/>
      <w:numFmt w:val="decimal"/>
      <w:lvlText w:val="%4."/>
      <w:lvlJc w:val="left"/>
      <w:pPr>
        <w:ind w:left="4592" w:hanging="360"/>
      </w:pPr>
    </w:lvl>
    <w:lvl w:ilvl="4" w:tplc="04050019" w:tentative="1">
      <w:start w:val="1"/>
      <w:numFmt w:val="lowerLetter"/>
      <w:lvlText w:val="%5."/>
      <w:lvlJc w:val="left"/>
      <w:pPr>
        <w:ind w:left="5312" w:hanging="360"/>
      </w:pPr>
    </w:lvl>
    <w:lvl w:ilvl="5" w:tplc="0405001B" w:tentative="1">
      <w:start w:val="1"/>
      <w:numFmt w:val="lowerRoman"/>
      <w:lvlText w:val="%6."/>
      <w:lvlJc w:val="right"/>
      <w:pPr>
        <w:ind w:left="6032" w:hanging="180"/>
      </w:pPr>
    </w:lvl>
    <w:lvl w:ilvl="6" w:tplc="0405000F" w:tentative="1">
      <w:start w:val="1"/>
      <w:numFmt w:val="decimal"/>
      <w:lvlText w:val="%7."/>
      <w:lvlJc w:val="left"/>
      <w:pPr>
        <w:ind w:left="6752" w:hanging="360"/>
      </w:pPr>
    </w:lvl>
    <w:lvl w:ilvl="7" w:tplc="04050019" w:tentative="1">
      <w:start w:val="1"/>
      <w:numFmt w:val="lowerLetter"/>
      <w:lvlText w:val="%8."/>
      <w:lvlJc w:val="left"/>
      <w:pPr>
        <w:ind w:left="7472" w:hanging="360"/>
      </w:pPr>
    </w:lvl>
    <w:lvl w:ilvl="8" w:tplc="0405001B" w:tentative="1">
      <w:start w:val="1"/>
      <w:numFmt w:val="lowerRoman"/>
      <w:lvlText w:val="%9."/>
      <w:lvlJc w:val="right"/>
      <w:pPr>
        <w:ind w:left="8192" w:hanging="180"/>
      </w:pPr>
    </w:lvl>
  </w:abstractNum>
  <w:num w:numId="1">
    <w:abstractNumId w:val="37"/>
  </w:num>
  <w:num w:numId="2">
    <w:abstractNumId w:val="17"/>
  </w:num>
  <w:num w:numId="3">
    <w:abstractNumId w:val="34"/>
  </w:num>
  <w:num w:numId="4">
    <w:abstractNumId w:val="3"/>
  </w:num>
  <w:num w:numId="5">
    <w:abstractNumId w:val="18"/>
  </w:num>
  <w:num w:numId="6">
    <w:abstractNumId w:val="15"/>
  </w:num>
  <w:num w:numId="7">
    <w:abstractNumId w:val="12"/>
  </w:num>
  <w:num w:numId="8">
    <w:abstractNumId w:val="6"/>
  </w:num>
  <w:num w:numId="9">
    <w:abstractNumId w:val="28"/>
  </w:num>
  <w:num w:numId="10">
    <w:abstractNumId w:val="4"/>
  </w:num>
  <w:num w:numId="11">
    <w:abstractNumId w:val="39"/>
  </w:num>
  <w:num w:numId="12">
    <w:abstractNumId w:val="31"/>
  </w:num>
  <w:num w:numId="13">
    <w:abstractNumId w:val="36"/>
  </w:num>
  <w:num w:numId="14">
    <w:abstractNumId w:val="10"/>
  </w:num>
  <w:num w:numId="15">
    <w:abstractNumId w:val="35"/>
  </w:num>
  <w:num w:numId="16">
    <w:abstractNumId w:val="9"/>
  </w:num>
  <w:num w:numId="17">
    <w:abstractNumId w:val="24"/>
  </w:num>
  <w:num w:numId="18">
    <w:abstractNumId w:val="14"/>
  </w:num>
  <w:num w:numId="19">
    <w:abstractNumId w:val="33"/>
  </w:num>
  <w:num w:numId="20">
    <w:abstractNumId w:val="29"/>
  </w:num>
  <w:num w:numId="21">
    <w:abstractNumId w:val="27"/>
  </w:num>
  <w:num w:numId="22">
    <w:abstractNumId w:val="7"/>
  </w:num>
  <w:num w:numId="23">
    <w:abstractNumId w:val="22"/>
  </w:num>
  <w:num w:numId="24">
    <w:abstractNumId w:val="38"/>
  </w:num>
  <w:num w:numId="25">
    <w:abstractNumId w:val="0"/>
    <w:lvlOverride w:ilvl="0">
      <w:startOverride w:val="1"/>
    </w:lvlOverride>
  </w:num>
  <w:num w:numId="26">
    <w:abstractNumId w:val="13"/>
  </w:num>
  <w:num w:numId="27">
    <w:abstractNumId w:val="19"/>
  </w:num>
  <w:num w:numId="28">
    <w:abstractNumId w:val="8"/>
  </w:num>
  <w:num w:numId="29">
    <w:abstractNumId w:val="41"/>
  </w:num>
  <w:num w:numId="30">
    <w:abstractNumId w:val="30"/>
  </w:num>
  <w:num w:numId="31">
    <w:abstractNumId w:val="16"/>
  </w:num>
  <w:num w:numId="32">
    <w:abstractNumId w:val="20"/>
  </w:num>
  <w:num w:numId="33">
    <w:abstractNumId w:val="26"/>
  </w:num>
  <w:num w:numId="34">
    <w:abstractNumId w:val="5"/>
  </w:num>
  <w:num w:numId="35">
    <w:abstractNumId w:val="23"/>
  </w:num>
  <w:num w:numId="36">
    <w:abstractNumId w:val="21"/>
  </w:num>
  <w:num w:numId="37">
    <w:abstractNumId w:val="2"/>
  </w:num>
  <w:num w:numId="38">
    <w:abstractNumId w:val="32"/>
  </w:num>
  <w:num w:numId="39">
    <w:abstractNumId w:val="11"/>
  </w:num>
  <w:num w:numId="40">
    <w:abstractNumId w:val="25"/>
  </w:num>
  <w:num w:numId="41">
    <w:abstractNumId w:val="40"/>
  </w:num>
  <w:numIdMacAtCleanup w:val="3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ikola Smolková">
    <w15:presenceInfo w15:providerId="AD" w15:userId="S-1-5-21-2860627064-3398698509-1450192550-16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/>
  <w:trackRevisions/>
  <w:defaultTabStop w:val="708"/>
  <w:hyphenationZone w:val="425"/>
  <w:characterSpacingControl w:val="doNotCompress"/>
  <w:hdrShapeDefaults>
    <o:shapedefaults v:ext="edit" spidmax="49153">
      <o:colormru v:ext="edit" colors="#ab0042,#c3c3c3,#ff88b5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503C"/>
    <w:rsid w:val="00011DBC"/>
    <w:rsid w:val="000142C2"/>
    <w:rsid w:val="0002504B"/>
    <w:rsid w:val="000255A2"/>
    <w:rsid w:val="00026D8C"/>
    <w:rsid w:val="00031A69"/>
    <w:rsid w:val="000349AB"/>
    <w:rsid w:val="0003509D"/>
    <w:rsid w:val="00040E26"/>
    <w:rsid w:val="00044155"/>
    <w:rsid w:val="00045325"/>
    <w:rsid w:val="00045EF2"/>
    <w:rsid w:val="0004771F"/>
    <w:rsid w:val="00050B2D"/>
    <w:rsid w:val="000575AE"/>
    <w:rsid w:val="000576E4"/>
    <w:rsid w:val="00061A6A"/>
    <w:rsid w:val="000662CF"/>
    <w:rsid w:val="00070BDB"/>
    <w:rsid w:val="0007396B"/>
    <w:rsid w:val="00077BEF"/>
    <w:rsid w:val="00085A90"/>
    <w:rsid w:val="00090638"/>
    <w:rsid w:val="00095328"/>
    <w:rsid w:val="00097FD2"/>
    <w:rsid w:val="000A0ED6"/>
    <w:rsid w:val="000A1174"/>
    <w:rsid w:val="000A6B30"/>
    <w:rsid w:val="000B176B"/>
    <w:rsid w:val="000B7051"/>
    <w:rsid w:val="000B75F7"/>
    <w:rsid w:val="000D02BE"/>
    <w:rsid w:val="000E0F8F"/>
    <w:rsid w:val="000E13AE"/>
    <w:rsid w:val="000E217D"/>
    <w:rsid w:val="000E2D2D"/>
    <w:rsid w:val="000E68FF"/>
    <w:rsid w:val="000E7C37"/>
    <w:rsid w:val="000F079A"/>
    <w:rsid w:val="000F09C9"/>
    <w:rsid w:val="000F0FC0"/>
    <w:rsid w:val="00102EC5"/>
    <w:rsid w:val="001046B0"/>
    <w:rsid w:val="0011104B"/>
    <w:rsid w:val="001178BA"/>
    <w:rsid w:val="00121A54"/>
    <w:rsid w:val="00122C77"/>
    <w:rsid w:val="00123ACD"/>
    <w:rsid w:val="0012515A"/>
    <w:rsid w:val="00127586"/>
    <w:rsid w:val="001343B4"/>
    <w:rsid w:val="0014163F"/>
    <w:rsid w:val="001434A6"/>
    <w:rsid w:val="00145279"/>
    <w:rsid w:val="00163683"/>
    <w:rsid w:val="00165013"/>
    <w:rsid w:val="00165BE4"/>
    <w:rsid w:val="00167189"/>
    <w:rsid w:val="00170127"/>
    <w:rsid w:val="001715E1"/>
    <w:rsid w:val="00173E7A"/>
    <w:rsid w:val="00174B16"/>
    <w:rsid w:val="00177D2A"/>
    <w:rsid w:val="00181577"/>
    <w:rsid w:val="00192377"/>
    <w:rsid w:val="001946FA"/>
    <w:rsid w:val="001A011D"/>
    <w:rsid w:val="001A5996"/>
    <w:rsid w:val="001B12D6"/>
    <w:rsid w:val="001B4AD0"/>
    <w:rsid w:val="001D02F7"/>
    <w:rsid w:val="001D65DD"/>
    <w:rsid w:val="001E0C8A"/>
    <w:rsid w:val="001F00A1"/>
    <w:rsid w:val="001F1985"/>
    <w:rsid w:val="001F2766"/>
    <w:rsid w:val="00206B35"/>
    <w:rsid w:val="00215A51"/>
    <w:rsid w:val="00223CC5"/>
    <w:rsid w:val="00225A11"/>
    <w:rsid w:val="00234E26"/>
    <w:rsid w:val="00240DAE"/>
    <w:rsid w:val="0024214C"/>
    <w:rsid w:val="0024232C"/>
    <w:rsid w:val="0024243F"/>
    <w:rsid w:val="00250355"/>
    <w:rsid w:val="002553B1"/>
    <w:rsid w:val="002566C7"/>
    <w:rsid w:val="00257BAA"/>
    <w:rsid w:val="002647FE"/>
    <w:rsid w:val="00265400"/>
    <w:rsid w:val="00270F20"/>
    <w:rsid w:val="00280AD9"/>
    <w:rsid w:val="002833E6"/>
    <w:rsid w:val="00285F14"/>
    <w:rsid w:val="002917E1"/>
    <w:rsid w:val="00296C68"/>
    <w:rsid w:val="002A26BF"/>
    <w:rsid w:val="002A4ABE"/>
    <w:rsid w:val="002A78CD"/>
    <w:rsid w:val="002B25C5"/>
    <w:rsid w:val="002B3742"/>
    <w:rsid w:val="002C3AA6"/>
    <w:rsid w:val="002C4F97"/>
    <w:rsid w:val="002C6693"/>
    <w:rsid w:val="002C7E7F"/>
    <w:rsid w:val="002D2591"/>
    <w:rsid w:val="002E1D45"/>
    <w:rsid w:val="002E283F"/>
    <w:rsid w:val="002E400B"/>
    <w:rsid w:val="002E6EE0"/>
    <w:rsid w:val="002F2F9F"/>
    <w:rsid w:val="002F6B4C"/>
    <w:rsid w:val="00300A1A"/>
    <w:rsid w:val="00306955"/>
    <w:rsid w:val="00312B80"/>
    <w:rsid w:val="00313DCB"/>
    <w:rsid w:val="00316300"/>
    <w:rsid w:val="00320AEC"/>
    <w:rsid w:val="00323D9B"/>
    <w:rsid w:val="00327A46"/>
    <w:rsid w:val="003309BC"/>
    <w:rsid w:val="003327E5"/>
    <w:rsid w:val="00333CA0"/>
    <w:rsid w:val="0033451A"/>
    <w:rsid w:val="00342F22"/>
    <w:rsid w:val="003510C3"/>
    <w:rsid w:val="00365A16"/>
    <w:rsid w:val="00366122"/>
    <w:rsid w:val="003674E1"/>
    <w:rsid w:val="003714E9"/>
    <w:rsid w:val="003756FB"/>
    <w:rsid w:val="00376826"/>
    <w:rsid w:val="00392F4B"/>
    <w:rsid w:val="003944E8"/>
    <w:rsid w:val="003A5B62"/>
    <w:rsid w:val="003A7ACA"/>
    <w:rsid w:val="003B612C"/>
    <w:rsid w:val="003C38FD"/>
    <w:rsid w:val="003C3E86"/>
    <w:rsid w:val="003C6E5B"/>
    <w:rsid w:val="003C770D"/>
    <w:rsid w:val="003C7B96"/>
    <w:rsid w:val="003D3D82"/>
    <w:rsid w:val="003D5771"/>
    <w:rsid w:val="003E1D35"/>
    <w:rsid w:val="003E5F37"/>
    <w:rsid w:val="003F34DF"/>
    <w:rsid w:val="003F46F1"/>
    <w:rsid w:val="0040514E"/>
    <w:rsid w:val="00417A64"/>
    <w:rsid w:val="004219B4"/>
    <w:rsid w:val="00422393"/>
    <w:rsid w:val="004245FB"/>
    <w:rsid w:val="00431C95"/>
    <w:rsid w:val="0043257B"/>
    <w:rsid w:val="0043623D"/>
    <w:rsid w:val="0044119B"/>
    <w:rsid w:val="00444AE6"/>
    <w:rsid w:val="00447224"/>
    <w:rsid w:val="00454DA7"/>
    <w:rsid w:val="00454F67"/>
    <w:rsid w:val="00455139"/>
    <w:rsid w:val="00456BDC"/>
    <w:rsid w:val="004576D8"/>
    <w:rsid w:val="0046512B"/>
    <w:rsid w:val="00466E2D"/>
    <w:rsid w:val="004723EE"/>
    <w:rsid w:val="0048314A"/>
    <w:rsid w:val="0048585D"/>
    <w:rsid w:val="004905D4"/>
    <w:rsid w:val="00491304"/>
    <w:rsid w:val="00497C10"/>
    <w:rsid w:val="004A005A"/>
    <w:rsid w:val="004A78FA"/>
    <w:rsid w:val="004B5B90"/>
    <w:rsid w:val="004C3374"/>
    <w:rsid w:val="004C6707"/>
    <w:rsid w:val="004D04F9"/>
    <w:rsid w:val="004D057F"/>
    <w:rsid w:val="004E2C20"/>
    <w:rsid w:val="004E4415"/>
    <w:rsid w:val="004E6639"/>
    <w:rsid w:val="004F1C76"/>
    <w:rsid w:val="004F3A1C"/>
    <w:rsid w:val="004F45DF"/>
    <w:rsid w:val="00504455"/>
    <w:rsid w:val="00510388"/>
    <w:rsid w:val="00520EEB"/>
    <w:rsid w:val="005318BC"/>
    <w:rsid w:val="0053261C"/>
    <w:rsid w:val="0053493E"/>
    <w:rsid w:val="005350BA"/>
    <w:rsid w:val="005374DD"/>
    <w:rsid w:val="00541265"/>
    <w:rsid w:val="00541FFF"/>
    <w:rsid w:val="00544176"/>
    <w:rsid w:val="005458DA"/>
    <w:rsid w:val="00546235"/>
    <w:rsid w:val="005470E7"/>
    <w:rsid w:val="00550275"/>
    <w:rsid w:val="00552612"/>
    <w:rsid w:val="005604E9"/>
    <w:rsid w:val="00573D91"/>
    <w:rsid w:val="00576E29"/>
    <w:rsid w:val="00576E3C"/>
    <w:rsid w:val="00580F50"/>
    <w:rsid w:val="005832E9"/>
    <w:rsid w:val="00583A1F"/>
    <w:rsid w:val="00586153"/>
    <w:rsid w:val="00587BEE"/>
    <w:rsid w:val="005A0D1C"/>
    <w:rsid w:val="005A317C"/>
    <w:rsid w:val="005A3276"/>
    <w:rsid w:val="005A40D7"/>
    <w:rsid w:val="005A42A2"/>
    <w:rsid w:val="005B207A"/>
    <w:rsid w:val="005B7319"/>
    <w:rsid w:val="005C3E56"/>
    <w:rsid w:val="005D2F11"/>
    <w:rsid w:val="005D36ED"/>
    <w:rsid w:val="005D5DF8"/>
    <w:rsid w:val="005E0DD6"/>
    <w:rsid w:val="005E20A0"/>
    <w:rsid w:val="005E35A7"/>
    <w:rsid w:val="005E3D3C"/>
    <w:rsid w:val="005E524A"/>
    <w:rsid w:val="005E67C9"/>
    <w:rsid w:val="005F37DC"/>
    <w:rsid w:val="005F5A1B"/>
    <w:rsid w:val="005F6321"/>
    <w:rsid w:val="00603F21"/>
    <w:rsid w:val="00613114"/>
    <w:rsid w:val="00613928"/>
    <w:rsid w:val="0061530A"/>
    <w:rsid w:val="00622F32"/>
    <w:rsid w:val="00624620"/>
    <w:rsid w:val="006272D9"/>
    <w:rsid w:val="0062737B"/>
    <w:rsid w:val="00630E5D"/>
    <w:rsid w:val="00634548"/>
    <w:rsid w:val="00636592"/>
    <w:rsid w:val="006369F9"/>
    <w:rsid w:val="00641389"/>
    <w:rsid w:val="006453FF"/>
    <w:rsid w:val="00645EEC"/>
    <w:rsid w:val="00650EBA"/>
    <w:rsid w:val="00652C8D"/>
    <w:rsid w:val="00653702"/>
    <w:rsid w:val="0065675C"/>
    <w:rsid w:val="006718C9"/>
    <w:rsid w:val="00672383"/>
    <w:rsid w:val="00675CA9"/>
    <w:rsid w:val="00675CED"/>
    <w:rsid w:val="00676B49"/>
    <w:rsid w:val="00680892"/>
    <w:rsid w:val="006845E9"/>
    <w:rsid w:val="006862E4"/>
    <w:rsid w:val="00687FF7"/>
    <w:rsid w:val="00690F5D"/>
    <w:rsid w:val="006910BE"/>
    <w:rsid w:val="006977D7"/>
    <w:rsid w:val="006A64C2"/>
    <w:rsid w:val="006A7B6B"/>
    <w:rsid w:val="006B52CC"/>
    <w:rsid w:val="006C096D"/>
    <w:rsid w:val="006C5DA9"/>
    <w:rsid w:val="006C7A50"/>
    <w:rsid w:val="006D2F3A"/>
    <w:rsid w:val="006D460E"/>
    <w:rsid w:val="006D6EE1"/>
    <w:rsid w:val="006E0BF7"/>
    <w:rsid w:val="006F17BE"/>
    <w:rsid w:val="006F5B53"/>
    <w:rsid w:val="00704699"/>
    <w:rsid w:val="00705D00"/>
    <w:rsid w:val="00707CD6"/>
    <w:rsid w:val="00710C60"/>
    <w:rsid w:val="00712B00"/>
    <w:rsid w:val="00713DFC"/>
    <w:rsid w:val="00721AAC"/>
    <w:rsid w:val="00721BEA"/>
    <w:rsid w:val="00723D7B"/>
    <w:rsid w:val="007278E7"/>
    <w:rsid w:val="0073428F"/>
    <w:rsid w:val="00735180"/>
    <w:rsid w:val="007367E0"/>
    <w:rsid w:val="00743353"/>
    <w:rsid w:val="0074386E"/>
    <w:rsid w:val="007610DA"/>
    <w:rsid w:val="007611F2"/>
    <w:rsid w:val="00763DD4"/>
    <w:rsid w:val="0077263B"/>
    <w:rsid w:val="00782953"/>
    <w:rsid w:val="0078361A"/>
    <w:rsid w:val="00785702"/>
    <w:rsid w:val="00785BDA"/>
    <w:rsid w:val="00791D4B"/>
    <w:rsid w:val="00792049"/>
    <w:rsid w:val="00796EFE"/>
    <w:rsid w:val="007A0898"/>
    <w:rsid w:val="007A09BB"/>
    <w:rsid w:val="007A1AD0"/>
    <w:rsid w:val="007A5FF0"/>
    <w:rsid w:val="007A7D8B"/>
    <w:rsid w:val="007A7EC4"/>
    <w:rsid w:val="007B06C2"/>
    <w:rsid w:val="007B34CE"/>
    <w:rsid w:val="007C0C6E"/>
    <w:rsid w:val="007D4CC2"/>
    <w:rsid w:val="007E1609"/>
    <w:rsid w:val="007E5579"/>
    <w:rsid w:val="007E576B"/>
    <w:rsid w:val="007E57DC"/>
    <w:rsid w:val="007F4EBD"/>
    <w:rsid w:val="00802B14"/>
    <w:rsid w:val="00803D51"/>
    <w:rsid w:val="00804793"/>
    <w:rsid w:val="00806776"/>
    <w:rsid w:val="00810828"/>
    <w:rsid w:val="00812264"/>
    <w:rsid w:val="00812CED"/>
    <w:rsid w:val="00816833"/>
    <w:rsid w:val="00821C2A"/>
    <w:rsid w:val="00823EA8"/>
    <w:rsid w:val="00824FDB"/>
    <w:rsid w:val="00825935"/>
    <w:rsid w:val="00830A4F"/>
    <w:rsid w:val="00830C4E"/>
    <w:rsid w:val="00833592"/>
    <w:rsid w:val="00834067"/>
    <w:rsid w:val="00835CFF"/>
    <w:rsid w:val="008370E4"/>
    <w:rsid w:val="00841025"/>
    <w:rsid w:val="008463FD"/>
    <w:rsid w:val="00847831"/>
    <w:rsid w:val="00864487"/>
    <w:rsid w:val="00875D95"/>
    <w:rsid w:val="00877D9C"/>
    <w:rsid w:val="00885A35"/>
    <w:rsid w:val="00886E21"/>
    <w:rsid w:val="0089001D"/>
    <w:rsid w:val="00890D70"/>
    <w:rsid w:val="00897798"/>
    <w:rsid w:val="008A5F66"/>
    <w:rsid w:val="008A7F3B"/>
    <w:rsid w:val="008B1A54"/>
    <w:rsid w:val="008B1EFE"/>
    <w:rsid w:val="008B2CDF"/>
    <w:rsid w:val="008B3F87"/>
    <w:rsid w:val="008B4FE4"/>
    <w:rsid w:val="008B5974"/>
    <w:rsid w:val="008B6C98"/>
    <w:rsid w:val="008C25F8"/>
    <w:rsid w:val="008C43FA"/>
    <w:rsid w:val="008C5CEB"/>
    <w:rsid w:val="008C7B33"/>
    <w:rsid w:val="008D1FA4"/>
    <w:rsid w:val="008D21E1"/>
    <w:rsid w:val="008D29EC"/>
    <w:rsid w:val="008F02CD"/>
    <w:rsid w:val="008F372B"/>
    <w:rsid w:val="0090002A"/>
    <w:rsid w:val="00902B6D"/>
    <w:rsid w:val="00903B08"/>
    <w:rsid w:val="00906BB3"/>
    <w:rsid w:val="0091016A"/>
    <w:rsid w:val="00930285"/>
    <w:rsid w:val="00930B02"/>
    <w:rsid w:val="00935CE3"/>
    <w:rsid w:val="00937AC1"/>
    <w:rsid w:val="009522BB"/>
    <w:rsid w:val="00956544"/>
    <w:rsid w:val="00960C2D"/>
    <w:rsid w:val="00961AD0"/>
    <w:rsid w:val="0096797A"/>
    <w:rsid w:val="00972CCD"/>
    <w:rsid w:val="00973FB1"/>
    <w:rsid w:val="00976243"/>
    <w:rsid w:val="009811A5"/>
    <w:rsid w:val="00983656"/>
    <w:rsid w:val="00983E9A"/>
    <w:rsid w:val="00984F9C"/>
    <w:rsid w:val="009862B5"/>
    <w:rsid w:val="0098797B"/>
    <w:rsid w:val="00992E87"/>
    <w:rsid w:val="009932A6"/>
    <w:rsid w:val="009B55F9"/>
    <w:rsid w:val="009B61CA"/>
    <w:rsid w:val="009C0505"/>
    <w:rsid w:val="009C10A4"/>
    <w:rsid w:val="009C49F2"/>
    <w:rsid w:val="009C56F1"/>
    <w:rsid w:val="009D2333"/>
    <w:rsid w:val="009D362A"/>
    <w:rsid w:val="009E030C"/>
    <w:rsid w:val="009E1650"/>
    <w:rsid w:val="009E33DA"/>
    <w:rsid w:val="009E3BED"/>
    <w:rsid w:val="009E764D"/>
    <w:rsid w:val="009F5A87"/>
    <w:rsid w:val="009F65F3"/>
    <w:rsid w:val="009F6893"/>
    <w:rsid w:val="00A00316"/>
    <w:rsid w:val="00A008E9"/>
    <w:rsid w:val="00A01582"/>
    <w:rsid w:val="00A02660"/>
    <w:rsid w:val="00A04F51"/>
    <w:rsid w:val="00A1529A"/>
    <w:rsid w:val="00A15F9A"/>
    <w:rsid w:val="00A37E24"/>
    <w:rsid w:val="00A40A0D"/>
    <w:rsid w:val="00A563EF"/>
    <w:rsid w:val="00A60671"/>
    <w:rsid w:val="00A80DE9"/>
    <w:rsid w:val="00A84E1D"/>
    <w:rsid w:val="00AA080A"/>
    <w:rsid w:val="00AA14A8"/>
    <w:rsid w:val="00AA3A37"/>
    <w:rsid w:val="00AA418C"/>
    <w:rsid w:val="00AA72D9"/>
    <w:rsid w:val="00AB3300"/>
    <w:rsid w:val="00AC77DB"/>
    <w:rsid w:val="00AC7CF8"/>
    <w:rsid w:val="00AD4587"/>
    <w:rsid w:val="00AE3E00"/>
    <w:rsid w:val="00AE5650"/>
    <w:rsid w:val="00AE637A"/>
    <w:rsid w:val="00AE7538"/>
    <w:rsid w:val="00AF16B5"/>
    <w:rsid w:val="00AF628A"/>
    <w:rsid w:val="00AF65E1"/>
    <w:rsid w:val="00B04D7D"/>
    <w:rsid w:val="00B112B1"/>
    <w:rsid w:val="00B20CBD"/>
    <w:rsid w:val="00B33F54"/>
    <w:rsid w:val="00B34B1A"/>
    <w:rsid w:val="00B52B7E"/>
    <w:rsid w:val="00B62402"/>
    <w:rsid w:val="00B63DFB"/>
    <w:rsid w:val="00B64BA1"/>
    <w:rsid w:val="00B65271"/>
    <w:rsid w:val="00B72A27"/>
    <w:rsid w:val="00B745FD"/>
    <w:rsid w:val="00B75790"/>
    <w:rsid w:val="00B7667A"/>
    <w:rsid w:val="00B7748A"/>
    <w:rsid w:val="00B827E9"/>
    <w:rsid w:val="00B8282E"/>
    <w:rsid w:val="00B82AF1"/>
    <w:rsid w:val="00B83346"/>
    <w:rsid w:val="00B839D0"/>
    <w:rsid w:val="00B850BC"/>
    <w:rsid w:val="00B91DA4"/>
    <w:rsid w:val="00BB3499"/>
    <w:rsid w:val="00BB3E12"/>
    <w:rsid w:val="00BC034B"/>
    <w:rsid w:val="00BC5E4C"/>
    <w:rsid w:val="00BD30B9"/>
    <w:rsid w:val="00BD52CC"/>
    <w:rsid w:val="00BD5AE0"/>
    <w:rsid w:val="00BE4D1A"/>
    <w:rsid w:val="00BE7AA0"/>
    <w:rsid w:val="00BE7EC7"/>
    <w:rsid w:val="00BF2AB4"/>
    <w:rsid w:val="00BF302F"/>
    <w:rsid w:val="00BF37C2"/>
    <w:rsid w:val="00BF3DE6"/>
    <w:rsid w:val="00BF5C98"/>
    <w:rsid w:val="00C00920"/>
    <w:rsid w:val="00C13089"/>
    <w:rsid w:val="00C205B8"/>
    <w:rsid w:val="00C21448"/>
    <w:rsid w:val="00C22269"/>
    <w:rsid w:val="00C275D1"/>
    <w:rsid w:val="00C41361"/>
    <w:rsid w:val="00C454F8"/>
    <w:rsid w:val="00C51716"/>
    <w:rsid w:val="00C54CB1"/>
    <w:rsid w:val="00C55AFA"/>
    <w:rsid w:val="00C651B2"/>
    <w:rsid w:val="00C75B7C"/>
    <w:rsid w:val="00C76F82"/>
    <w:rsid w:val="00C840A8"/>
    <w:rsid w:val="00C9198B"/>
    <w:rsid w:val="00C92CD8"/>
    <w:rsid w:val="00C932B3"/>
    <w:rsid w:val="00C97848"/>
    <w:rsid w:val="00C978E9"/>
    <w:rsid w:val="00C97B43"/>
    <w:rsid w:val="00CA13EF"/>
    <w:rsid w:val="00CA2268"/>
    <w:rsid w:val="00CB4050"/>
    <w:rsid w:val="00CB45BF"/>
    <w:rsid w:val="00CB503C"/>
    <w:rsid w:val="00CB5924"/>
    <w:rsid w:val="00CB7086"/>
    <w:rsid w:val="00CC4DB9"/>
    <w:rsid w:val="00CD110A"/>
    <w:rsid w:val="00CD4418"/>
    <w:rsid w:val="00CD6A64"/>
    <w:rsid w:val="00CE1B93"/>
    <w:rsid w:val="00CE7D17"/>
    <w:rsid w:val="00CF0CC3"/>
    <w:rsid w:val="00CF1554"/>
    <w:rsid w:val="00CF4EFD"/>
    <w:rsid w:val="00CF72A3"/>
    <w:rsid w:val="00CF7B09"/>
    <w:rsid w:val="00D07021"/>
    <w:rsid w:val="00D1519C"/>
    <w:rsid w:val="00D16803"/>
    <w:rsid w:val="00D20B28"/>
    <w:rsid w:val="00D3169C"/>
    <w:rsid w:val="00D35D0F"/>
    <w:rsid w:val="00D404D4"/>
    <w:rsid w:val="00D4642C"/>
    <w:rsid w:val="00D526DD"/>
    <w:rsid w:val="00D705D7"/>
    <w:rsid w:val="00D72D7A"/>
    <w:rsid w:val="00D815D8"/>
    <w:rsid w:val="00D8266E"/>
    <w:rsid w:val="00D86AFE"/>
    <w:rsid w:val="00D92024"/>
    <w:rsid w:val="00DA0E42"/>
    <w:rsid w:val="00DA11C6"/>
    <w:rsid w:val="00DA2F0D"/>
    <w:rsid w:val="00DA326B"/>
    <w:rsid w:val="00DA385E"/>
    <w:rsid w:val="00DA596E"/>
    <w:rsid w:val="00DA6611"/>
    <w:rsid w:val="00DC2929"/>
    <w:rsid w:val="00DC78A2"/>
    <w:rsid w:val="00DD3BCF"/>
    <w:rsid w:val="00DD4F86"/>
    <w:rsid w:val="00DE398F"/>
    <w:rsid w:val="00DE3FE4"/>
    <w:rsid w:val="00DE66D9"/>
    <w:rsid w:val="00DF153B"/>
    <w:rsid w:val="00DF3FCF"/>
    <w:rsid w:val="00DF50AA"/>
    <w:rsid w:val="00DF5EE2"/>
    <w:rsid w:val="00DF7C5A"/>
    <w:rsid w:val="00E066AE"/>
    <w:rsid w:val="00E13C32"/>
    <w:rsid w:val="00E14433"/>
    <w:rsid w:val="00E21C36"/>
    <w:rsid w:val="00E2333A"/>
    <w:rsid w:val="00E246EA"/>
    <w:rsid w:val="00E27B03"/>
    <w:rsid w:val="00E30514"/>
    <w:rsid w:val="00E33219"/>
    <w:rsid w:val="00E42777"/>
    <w:rsid w:val="00E42FB1"/>
    <w:rsid w:val="00E50DE8"/>
    <w:rsid w:val="00E52FE6"/>
    <w:rsid w:val="00E5347E"/>
    <w:rsid w:val="00E54C86"/>
    <w:rsid w:val="00E5539B"/>
    <w:rsid w:val="00E55B8C"/>
    <w:rsid w:val="00E5662A"/>
    <w:rsid w:val="00E56C1A"/>
    <w:rsid w:val="00E603C7"/>
    <w:rsid w:val="00E60DFE"/>
    <w:rsid w:val="00E67D1A"/>
    <w:rsid w:val="00E7070C"/>
    <w:rsid w:val="00E75FB6"/>
    <w:rsid w:val="00E77A0D"/>
    <w:rsid w:val="00E77EEF"/>
    <w:rsid w:val="00E90311"/>
    <w:rsid w:val="00E915E1"/>
    <w:rsid w:val="00E93D7C"/>
    <w:rsid w:val="00EA009B"/>
    <w:rsid w:val="00EA621A"/>
    <w:rsid w:val="00EB45D1"/>
    <w:rsid w:val="00ED3010"/>
    <w:rsid w:val="00EE11EB"/>
    <w:rsid w:val="00EE1412"/>
    <w:rsid w:val="00EE6EA6"/>
    <w:rsid w:val="00EF5496"/>
    <w:rsid w:val="00EF6DA3"/>
    <w:rsid w:val="00EF7463"/>
    <w:rsid w:val="00F01099"/>
    <w:rsid w:val="00F013AD"/>
    <w:rsid w:val="00F04C0D"/>
    <w:rsid w:val="00F050A6"/>
    <w:rsid w:val="00F058A9"/>
    <w:rsid w:val="00F07932"/>
    <w:rsid w:val="00F10233"/>
    <w:rsid w:val="00F20290"/>
    <w:rsid w:val="00F23667"/>
    <w:rsid w:val="00F26D82"/>
    <w:rsid w:val="00F27BA6"/>
    <w:rsid w:val="00F31E77"/>
    <w:rsid w:val="00F33671"/>
    <w:rsid w:val="00F422B5"/>
    <w:rsid w:val="00F44DA2"/>
    <w:rsid w:val="00F56872"/>
    <w:rsid w:val="00F57CB8"/>
    <w:rsid w:val="00F613E7"/>
    <w:rsid w:val="00F61AAD"/>
    <w:rsid w:val="00F62DA2"/>
    <w:rsid w:val="00F6664D"/>
    <w:rsid w:val="00F72510"/>
    <w:rsid w:val="00F87060"/>
    <w:rsid w:val="00FA2985"/>
    <w:rsid w:val="00FA3AAA"/>
    <w:rsid w:val="00FA5CC3"/>
    <w:rsid w:val="00FB3E61"/>
    <w:rsid w:val="00FB4C30"/>
    <w:rsid w:val="00FC52B2"/>
    <w:rsid w:val="00FD7C2A"/>
    <w:rsid w:val="00FE5F7A"/>
    <w:rsid w:val="00FE6C33"/>
    <w:rsid w:val="00FE7B67"/>
    <w:rsid w:val="00FF0802"/>
    <w:rsid w:val="00FF0CB4"/>
    <w:rsid w:val="00FF7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>
      <o:colormru v:ext="edit" colors="#ab0042,#c3c3c3,#ff88b5"/>
    </o:shapedefaults>
    <o:shapelayout v:ext="edit">
      <o:idmap v:ext="edit" data="1"/>
    </o:shapelayout>
  </w:shapeDefaults>
  <w:decimalSymbol w:val=","/>
  <w:listSeparator w:val=";"/>
  <w14:docId w14:val="30E0D990"/>
  <w15:docId w15:val="{BBE8C63F-BCC7-461E-938E-598FE269BC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aliases w:val="Normal II,Normální -Certigo"/>
    <w:qFormat/>
    <w:rsid w:val="00F56872"/>
    <w:pPr>
      <w:spacing w:after="60"/>
      <w:ind w:firstLine="992"/>
    </w:pPr>
    <w:rPr>
      <w:sz w:val="22"/>
      <w:szCs w:val="22"/>
      <w:lang w:val="en-US" w:eastAsia="en-US" w:bidi="en-US"/>
    </w:rPr>
  </w:style>
  <w:style w:type="paragraph" w:styleId="Nadpis1">
    <w:name w:val="heading 1"/>
    <w:basedOn w:val="Normln"/>
    <w:next w:val="Normln"/>
    <w:link w:val="Nadpis1Char"/>
    <w:uiPriority w:val="9"/>
    <w:qFormat/>
    <w:rsid w:val="00181577"/>
    <w:pPr>
      <w:spacing w:before="480"/>
      <w:contextualSpacing/>
      <w:outlineLvl w:val="0"/>
    </w:pPr>
    <w:rPr>
      <w:rFonts w:eastAsiaTheme="majorEastAsia" w:cstheme="majorBidi"/>
      <w:b/>
      <w:bCs/>
      <w:sz w:val="28"/>
      <w:szCs w:val="28"/>
      <w:lang w:val="cs-CZ" w:eastAsia="cs-CZ" w:bidi="ar-SA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181577"/>
    <w:pPr>
      <w:spacing w:before="200"/>
      <w:outlineLvl w:val="1"/>
    </w:pPr>
    <w:rPr>
      <w:rFonts w:eastAsiaTheme="majorEastAsia" w:cstheme="majorBidi"/>
      <w:b/>
      <w:bCs/>
      <w:sz w:val="26"/>
      <w:szCs w:val="26"/>
      <w:lang w:val="cs-CZ" w:eastAsia="cs-CZ" w:bidi="ar-SA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181577"/>
    <w:pPr>
      <w:spacing w:before="200" w:line="271" w:lineRule="auto"/>
      <w:outlineLvl w:val="2"/>
    </w:pPr>
    <w:rPr>
      <w:rFonts w:eastAsiaTheme="majorEastAsia" w:cstheme="majorBidi"/>
      <w:b/>
      <w:bCs/>
      <w:sz w:val="20"/>
      <w:szCs w:val="20"/>
      <w:lang w:val="cs-CZ" w:eastAsia="cs-CZ" w:bidi="ar-SA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181577"/>
    <w:pPr>
      <w:spacing w:before="200"/>
      <w:outlineLvl w:val="3"/>
    </w:pPr>
    <w:rPr>
      <w:rFonts w:eastAsiaTheme="majorEastAsia" w:cstheme="majorBidi"/>
      <w:b/>
      <w:bCs/>
      <w:i/>
      <w:iCs/>
      <w:sz w:val="20"/>
      <w:szCs w:val="20"/>
      <w:lang w:val="cs-CZ" w:eastAsia="cs-CZ" w:bidi="ar-SA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181577"/>
    <w:pPr>
      <w:spacing w:before="200"/>
      <w:outlineLvl w:val="4"/>
    </w:pPr>
    <w:rPr>
      <w:rFonts w:eastAsiaTheme="majorEastAsia" w:cstheme="majorBidi"/>
      <w:b/>
      <w:bCs/>
      <w:color w:val="7F7F7F"/>
      <w:sz w:val="20"/>
      <w:szCs w:val="20"/>
      <w:lang w:val="cs-CZ" w:eastAsia="cs-CZ" w:bidi="ar-SA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181577"/>
    <w:pPr>
      <w:spacing w:line="271" w:lineRule="auto"/>
      <w:outlineLvl w:val="5"/>
    </w:pPr>
    <w:rPr>
      <w:rFonts w:eastAsiaTheme="majorEastAsia" w:cstheme="majorBidi"/>
      <w:b/>
      <w:bCs/>
      <w:i/>
      <w:iCs/>
      <w:color w:val="7F7F7F"/>
      <w:sz w:val="20"/>
      <w:szCs w:val="20"/>
      <w:lang w:val="cs-CZ" w:eastAsia="cs-CZ" w:bidi="ar-SA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81577"/>
    <w:pPr>
      <w:outlineLvl w:val="6"/>
    </w:pPr>
    <w:rPr>
      <w:rFonts w:eastAsiaTheme="majorEastAsia" w:cstheme="majorBidi"/>
      <w:i/>
      <w:iCs/>
      <w:sz w:val="20"/>
      <w:szCs w:val="20"/>
      <w:lang w:val="cs-CZ" w:eastAsia="cs-CZ" w:bidi="ar-SA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181577"/>
    <w:pPr>
      <w:outlineLvl w:val="7"/>
    </w:pPr>
    <w:rPr>
      <w:rFonts w:eastAsiaTheme="majorEastAsia" w:cstheme="majorBidi"/>
      <w:sz w:val="20"/>
      <w:szCs w:val="20"/>
      <w:lang w:val="cs-CZ" w:eastAsia="cs-CZ" w:bidi="ar-SA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181577"/>
    <w:pPr>
      <w:outlineLvl w:val="8"/>
    </w:pPr>
    <w:rPr>
      <w:rFonts w:eastAsiaTheme="majorEastAsia" w:cstheme="majorBidi"/>
      <w:i/>
      <w:iCs/>
      <w:spacing w:val="5"/>
      <w:sz w:val="20"/>
      <w:szCs w:val="20"/>
      <w:lang w:val="cs-CZ" w:eastAsia="cs-CZ" w:bidi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4C670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C6707"/>
    <w:rPr>
      <w:rFonts w:ascii="Tahoma" w:hAnsi="Tahoma" w:cs="Tahoma"/>
      <w:sz w:val="16"/>
      <w:szCs w:val="16"/>
    </w:rPr>
  </w:style>
  <w:style w:type="paragraph" w:styleId="Bezmezer">
    <w:name w:val="No Spacing"/>
    <w:basedOn w:val="Odstavecseseznamem"/>
    <w:link w:val="BezmezerChar"/>
    <w:uiPriority w:val="1"/>
    <w:qFormat/>
    <w:rsid w:val="00181577"/>
    <w:pPr>
      <w:numPr>
        <w:numId w:val="1"/>
      </w:numPr>
    </w:pPr>
  </w:style>
  <w:style w:type="character" w:styleId="Hypertextovodkaz">
    <w:name w:val="Hyperlink"/>
    <w:basedOn w:val="Standardnpsmoodstavce"/>
    <w:uiPriority w:val="99"/>
    <w:unhideWhenUsed/>
    <w:rsid w:val="004C6707"/>
    <w:rPr>
      <w:color w:val="0000FF" w:themeColor="hyperlink"/>
      <w:u w:val="single"/>
    </w:rPr>
  </w:style>
  <w:style w:type="character" w:customStyle="1" w:styleId="text">
    <w:name w:val="text"/>
    <w:basedOn w:val="Standardnpsmoodstavce"/>
    <w:rsid w:val="00821C2A"/>
  </w:style>
  <w:style w:type="paragraph" w:customStyle="1" w:styleId="Style2">
    <w:name w:val="Style2"/>
    <w:basedOn w:val="Normln"/>
    <w:rsid w:val="00821C2A"/>
    <w:pPr>
      <w:widowControl w:val="0"/>
      <w:autoSpaceDE w:val="0"/>
      <w:autoSpaceDN w:val="0"/>
      <w:adjustRightInd w:val="0"/>
      <w:spacing w:line="304" w:lineRule="exact"/>
    </w:pPr>
    <w:rPr>
      <w:rFonts w:ascii="Times New Roman" w:hAnsi="Times New Roman"/>
      <w:sz w:val="24"/>
      <w:szCs w:val="24"/>
      <w:lang w:eastAsia="cs-CZ"/>
    </w:rPr>
  </w:style>
  <w:style w:type="paragraph" w:customStyle="1" w:styleId="Style5">
    <w:name w:val="Style5"/>
    <w:basedOn w:val="Normln"/>
    <w:rsid w:val="00821C2A"/>
    <w:pPr>
      <w:widowControl w:val="0"/>
      <w:autoSpaceDE w:val="0"/>
      <w:autoSpaceDN w:val="0"/>
      <w:adjustRightInd w:val="0"/>
      <w:spacing w:line="259" w:lineRule="exact"/>
      <w:jc w:val="both"/>
    </w:pPr>
    <w:rPr>
      <w:rFonts w:ascii="Times New Roman" w:hAnsi="Times New Roman"/>
      <w:sz w:val="24"/>
      <w:szCs w:val="24"/>
      <w:lang w:eastAsia="cs-CZ"/>
    </w:rPr>
  </w:style>
  <w:style w:type="character" w:customStyle="1" w:styleId="FontStyle23">
    <w:name w:val="Font Style23"/>
    <w:basedOn w:val="Standardnpsmoodstavce"/>
    <w:rsid w:val="00821C2A"/>
    <w:rPr>
      <w:rFonts w:ascii="Times New Roman" w:hAnsi="Times New Roman" w:cs="Times New Roman"/>
      <w:sz w:val="18"/>
      <w:szCs w:val="18"/>
    </w:rPr>
  </w:style>
  <w:style w:type="character" w:customStyle="1" w:styleId="FontStyle24">
    <w:name w:val="Font Style24"/>
    <w:basedOn w:val="Standardnpsmoodstavce"/>
    <w:rsid w:val="00821C2A"/>
    <w:rPr>
      <w:rFonts w:ascii="Times New Roman" w:hAnsi="Times New Roman" w:cs="Times New Roman"/>
      <w:b/>
      <w:bCs/>
      <w:sz w:val="18"/>
      <w:szCs w:val="18"/>
    </w:rPr>
  </w:style>
  <w:style w:type="character" w:customStyle="1" w:styleId="Nadpis2Char">
    <w:name w:val="Nadpis 2 Char"/>
    <w:basedOn w:val="Standardnpsmoodstavce"/>
    <w:link w:val="Nadpis2"/>
    <w:uiPriority w:val="9"/>
    <w:rsid w:val="00181577"/>
    <w:rPr>
      <w:rFonts w:eastAsiaTheme="majorEastAsia" w:cstheme="majorBidi"/>
      <w:b/>
      <w:bCs/>
      <w:sz w:val="26"/>
      <w:szCs w:val="26"/>
    </w:rPr>
  </w:style>
  <w:style w:type="character" w:customStyle="1" w:styleId="Nadpis1Char">
    <w:name w:val="Nadpis 1 Char"/>
    <w:basedOn w:val="Standardnpsmoodstavce"/>
    <w:link w:val="Nadpis1"/>
    <w:uiPriority w:val="9"/>
    <w:rsid w:val="00181577"/>
    <w:rPr>
      <w:rFonts w:eastAsiaTheme="majorEastAsia" w:cstheme="majorBidi"/>
      <w:b/>
      <w:bCs/>
      <w:sz w:val="28"/>
      <w:szCs w:val="28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181577"/>
    <w:rPr>
      <w:rFonts w:eastAsiaTheme="majorEastAsia" w:cstheme="majorBidi"/>
      <w:b/>
      <w:bCs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181577"/>
    <w:rPr>
      <w:rFonts w:eastAsiaTheme="majorEastAsia" w:cstheme="majorBidi"/>
      <w:b/>
      <w:bCs/>
      <w:i/>
      <w:iCs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181577"/>
    <w:rPr>
      <w:rFonts w:eastAsiaTheme="majorEastAsia" w:cstheme="majorBidi"/>
      <w:b/>
      <w:bCs/>
      <w:color w:val="7F7F7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181577"/>
    <w:rPr>
      <w:rFonts w:eastAsiaTheme="majorEastAsia" w:cstheme="majorBidi"/>
      <w:b/>
      <w:bCs/>
      <w:i/>
      <w:iCs/>
      <w:color w:val="7F7F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81577"/>
    <w:rPr>
      <w:rFonts w:eastAsiaTheme="majorEastAsia" w:cstheme="majorBidi"/>
      <w:i/>
      <w:iCs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181577"/>
    <w:rPr>
      <w:rFonts w:eastAsiaTheme="majorEastAsia" w:cstheme="majorBidi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181577"/>
    <w:rPr>
      <w:rFonts w:eastAsiaTheme="majorEastAsia" w:cstheme="majorBidi"/>
      <w:i/>
      <w:iCs/>
      <w:spacing w:val="5"/>
    </w:rPr>
  </w:style>
  <w:style w:type="paragraph" w:styleId="Nzev">
    <w:name w:val="Title"/>
    <w:basedOn w:val="Normln"/>
    <w:next w:val="Normln"/>
    <w:link w:val="NzevChar"/>
    <w:uiPriority w:val="10"/>
    <w:qFormat/>
    <w:rsid w:val="00181577"/>
    <w:pPr>
      <w:pBdr>
        <w:bottom w:val="single" w:sz="4" w:space="1" w:color="auto"/>
      </w:pBdr>
      <w:contextualSpacing/>
    </w:pPr>
    <w:rPr>
      <w:rFonts w:eastAsiaTheme="majorEastAsia" w:cstheme="majorBidi"/>
      <w:spacing w:val="5"/>
      <w:sz w:val="52"/>
      <w:szCs w:val="52"/>
      <w:lang w:val="cs-CZ" w:eastAsia="cs-CZ" w:bidi="ar-SA"/>
    </w:rPr>
  </w:style>
  <w:style w:type="character" w:customStyle="1" w:styleId="NzevChar">
    <w:name w:val="Název Char"/>
    <w:basedOn w:val="Standardnpsmoodstavce"/>
    <w:link w:val="Nzev"/>
    <w:uiPriority w:val="10"/>
    <w:rsid w:val="00181577"/>
    <w:rPr>
      <w:rFonts w:eastAsiaTheme="majorEastAsia" w:cstheme="majorBidi"/>
      <w:spacing w:val="5"/>
      <w:sz w:val="52"/>
      <w:szCs w:val="52"/>
    </w:rPr>
  </w:style>
  <w:style w:type="paragraph" w:styleId="Podtitul">
    <w:name w:val="Subtitle"/>
    <w:basedOn w:val="Normln"/>
    <w:next w:val="Normln"/>
    <w:link w:val="PodtitulChar"/>
    <w:uiPriority w:val="11"/>
    <w:qFormat/>
    <w:rsid w:val="00181577"/>
    <w:pPr>
      <w:spacing w:after="600"/>
    </w:pPr>
    <w:rPr>
      <w:rFonts w:eastAsiaTheme="majorEastAsia" w:cstheme="majorBidi"/>
      <w:i/>
      <w:iCs/>
      <w:spacing w:val="13"/>
      <w:sz w:val="24"/>
      <w:szCs w:val="24"/>
      <w:lang w:val="cs-CZ" w:eastAsia="cs-CZ" w:bidi="ar-SA"/>
    </w:rPr>
  </w:style>
  <w:style w:type="character" w:customStyle="1" w:styleId="PodtitulChar">
    <w:name w:val="Podtitul Char"/>
    <w:basedOn w:val="Standardnpsmoodstavce"/>
    <w:link w:val="Podtitul"/>
    <w:uiPriority w:val="11"/>
    <w:rsid w:val="00181577"/>
    <w:rPr>
      <w:rFonts w:eastAsiaTheme="majorEastAsia" w:cstheme="majorBidi"/>
      <w:i/>
      <w:iCs/>
      <w:spacing w:val="13"/>
      <w:sz w:val="24"/>
      <w:szCs w:val="24"/>
    </w:rPr>
  </w:style>
  <w:style w:type="character" w:styleId="Siln">
    <w:name w:val="Strong"/>
    <w:uiPriority w:val="22"/>
    <w:qFormat/>
    <w:rsid w:val="00181577"/>
    <w:rPr>
      <w:b/>
      <w:bCs/>
    </w:rPr>
  </w:style>
  <w:style w:type="character" w:styleId="Zdraznn">
    <w:name w:val="Emphasis"/>
    <w:uiPriority w:val="20"/>
    <w:qFormat/>
    <w:rsid w:val="00181577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Odstavecseseznamem">
    <w:name w:val="List Paragraph"/>
    <w:aliases w:val="Nad,List Paragraph,Odstavec cíl se seznamem,Odstavec se seznamem5,Odstavec_muj,Odrážky"/>
    <w:basedOn w:val="Normln"/>
    <w:link w:val="OdstavecseseznamemChar"/>
    <w:uiPriority w:val="34"/>
    <w:qFormat/>
    <w:rsid w:val="00181577"/>
    <w:pPr>
      <w:ind w:left="720"/>
      <w:contextualSpacing/>
    </w:pPr>
  </w:style>
  <w:style w:type="paragraph" w:styleId="Citt">
    <w:name w:val="Quote"/>
    <w:basedOn w:val="Normln"/>
    <w:next w:val="Normln"/>
    <w:link w:val="CittChar"/>
    <w:uiPriority w:val="29"/>
    <w:qFormat/>
    <w:rsid w:val="00181577"/>
    <w:pPr>
      <w:spacing w:before="200"/>
      <w:ind w:left="360" w:right="360"/>
    </w:pPr>
    <w:rPr>
      <w:i/>
      <w:iCs/>
      <w:sz w:val="20"/>
      <w:szCs w:val="20"/>
      <w:lang w:val="cs-CZ" w:eastAsia="cs-CZ" w:bidi="ar-SA"/>
    </w:rPr>
  </w:style>
  <w:style w:type="character" w:customStyle="1" w:styleId="CittChar">
    <w:name w:val="Citát Char"/>
    <w:basedOn w:val="Standardnpsmoodstavce"/>
    <w:link w:val="Citt"/>
    <w:uiPriority w:val="29"/>
    <w:rsid w:val="00181577"/>
    <w:rPr>
      <w:i/>
      <w:iCs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181577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  <w:sz w:val="20"/>
      <w:szCs w:val="20"/>
      <w:lang w:val="cs-CZ" w:eastAsia="cs-CZ" w:bidi="ar-SA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181577"/>
    <w:rPr>
      <w:b/>
      <w:bCs/>
      <w:i/>
      <w:iCs/>
    </w:rPr>
  </w:style>
  <w:style w:type="character" w:styleId="Zdraznnjemn">
    <w:name w:val="Subtle Emphasis"/>
    <w:uiPriority w:val="19"/>
    <w:qFormat/>
    <w:rsid w:val="00181577"/>
    <w:rPr>
      <w:i/>
      <w:iCs/>
    </w:rPr>
  </w:style>
  <w:style w:type="character" w:styleId="Zdraznnintenzivn">
    <w:name w:val="Intense Emphasis"/>
    <w:uiPriority w:val="21"/>
    <w:qFormat/>
    <w:rsid w:val="00181577"/>
    <w:rPr>
      <w:b/>
      <w:bCs/>
    </w:rPr>
  </w:style>
  <w:style w:type="character" w:styleId="Odkazjemn">
    <w:name w:val="Subtle Reference"/>
    <w:uiPriority w:val="31"/>
    <w:qFormat/>
    <w:rsid w:val="00181577"/>
    <w:rPr>
      <w:smallCaps/>
    </w:rPr>
  </w:style>
  <w:style w:type="character" w:styleId="Odkazintenzivn">
    <w:name w:val="Intense Reference"/>
    <w:uiPriority w:val="32"/>
    <w:qFormat/>
    <w:rsid w:val="00181577"/>
    <w:rPr>
      <w:smallCaps/>
      <w:spacing w:val="5"/>
      <w:u w:val="single"/>
    </w:rPr>
  </w:style>
  <w:style w:type="character" w:styleId="Nzevknihy">
    <w:name w:val="Book Title"/>
    <w:uiPriority w:val="33"/>
    <w:qFormat/>
    <w:rsid w:val="00181577"/>
    <w:rPr>
      <w:i/>
      <w:iCs/>
      <w:smallCaps/>
      <w:spacing w:val="5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181577"/>
    <w:pPr>
      <w:outlineLvl w:val="9"/>
    </w:pPr>
    <w:rPr>
      <w:lang w:val="en-US" w:eastAsia="en-US" w:bidi="en-US"/>
    </w:rPr>
  </w:style>
  <w:style w:type="paragraph" w:styleId="Zhlav">
    <w:name w:val="header"/>
    <w:basedOn w:val="Normln"/>
    <w:link w:val="ZhlavChar"/>
    <w:unhideWhenUsed/>
    <w:rsid w:val="00BB3E12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BB3E12"/>
  </w:style>
  <w:style w:type="paragraph" w:styleId="Zpat">
    <w:name w:val="footer"/>
    <w:basedOn w:val="Normln"/>
    <w:link w:val="ZpatChar"/>
    <w:uiPriority w:val="99"/>
    <w:unhideWhenUsed/>
    <w:rsid w:val="00BB3E12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BB3E12"/>
  </w:style>
  <w:style w:type="character" w:customStyle="1" w:styleId="tsubjname">
    <w:name w:val="tsubjname"/>
    <w:basedOn w:val="Standardnpsmoodstavce"/>
    <w:rsid w:val="00FA2985"/>
  </w:style>
  <w:style w:type="paragraph" w:styleId="Obsah1">
    <w:name w:val="toc 1"/>
    <w:basedOn w:val="Normln"/>
    <w:next w:val="Normln"/>
    <w:autoRedefine/>
    <w:uiPriority w:val="39"/>
    <w:semiHidden/>
    <w:unhideWhenUsed/>
    <w:qFormat/>
    <w:rsid w:val="00181577"/>
    <w:pPr>
      <w:tabs>
        <w:tab w:val="left" w:pos="1418"/>
        <w:tab w:val="right" w:leader="dot" w:pos="10196"/>
      </w:tabs>
      <w:spacing w:after="100"/>
      <w:ind w:firstLine="851"/>
    </w:pPr>
  </w:style>
  <w:style w:type="paragraph" w:styleId="Obsah2">
    <w:name w:val="toc 2"/>
    <w:basedOn w:val="Normln"/>
    <w:next w:val="Normln"/>
    <w:autoRedefine/>
    <w:uiPriority w:val="39"/>
    <w:semiHidden/>
    <w:unhideWhenUsed/>
    <w:qFormat/>
    <w:rsid w:val="00181577"/>
    <w:pPr>
      <w:spacing w:after="100" w:line="276" w:lineRule="auto"/>
      <w:ind w:left="220"/>
    </w:pPr>
    <w:rPr>
      <w:rFonts w:asciiTheme="minorHAnsi" w:eastAsiaTheme="minorEastAsia" w:hAnsiTheme="minorHAnsi" w:cstheme="minorBidi"/>
      <w:lang w:val="cs-CZ" w:bidi="ar-SA"/>
    </w:rPr>
  </w:style>
  <w:style w:type="paragraph" w:styleId="Obsah3">
    <w:name w:val="toc 3"/>
    <w:basedOn w:val="Normln"/>
    <w:next w:val="Normln"/>
    <w:autoRedefine/>
    <w:uiPriority w:val="39"/>
    <w:semiHidden/>
    <w:unhideWhenUsed/>
    <w:qFormat/>
    <w:rsid w:val="00181577"/>
    <w:pPr>
      <w:spacing w:after="100" w:line="276" w:lineRule="auto"/>
      <w:ind w:left="440"/>
    </w:pPr>
    <w:rPr>
      <w:rFonts w:asciiTheme="minorHAnsi" w:eastAsiaTheme="minorEastAsia" w:hAnsiTheme="minorHAnsi" w:cstheme="minorBidi"/>
      <w:lang w:val="cs-CZ" w:bidi="ar-SA"/>
    </w:rPr>
  </w:style>
  <w:style w:type="character" w:customStyle="1" w:styleId="BezmezerChar">
    <w:name w:val="Bez mezer Char"/>
    <w:basedOn w:val="Standardnpsmoodstavce"/>
    <w:link w:val="Bezmezer"/>
    <w:uiPriority w:val="1"/>
    <w:rsid w:val="00181577"/>
    <w:rPr>
      <w:sz w:val="22"/>
      <w:szCs w:val="22"/>
      <w:lang w:val="en-US" w:eastAsia="en-US" w:bidi="en-US"/>
    </w:rPr>
  </w:style>
  <w:style w:type="character" w:customStyle="1" w:styleId="OdstavecseseznamemChar">
    <w:name w:val="Odstavec se seznamem Char"/>
    <w:aliases w:val="Nad Char,List Paragraph Char,Odstavec cíl se seznamem Char,Odstavec se seznamem5 Char,Odstavec_muj Char,Odrážky Char"/>
    <w:basedOn w:val="Standardnpsmoodstavce"/>
    <w:link w:val="Odstavecseseznamem"/>
    <w:uiPriority w:val="34"/>
    <w:rsid w:val="00181577"/>
    <w:rPr>
      <w:sz w:val="22"/>
      <w:szCs w:val="22"/>
      <w:lang w:val="en-US" w:eastAsia="en-US" w:bidi="en-US"/>
    </w:rPr>
  </w:style>
  <w:style w:type="paragraph" w:customStyle="1" w:styleId="Styl1">
    <w:name w:val="Styl1"/>
    <w:basedOn w:val="Odstavecseseznamem"/>
    <w:link w:val="Styl1Char"/>
    <w:qFormat/>
    <w:rsid w:val="00181577"/>
    <w:pPr>
      <w:numPr>
        <w:numId w:val="3"/>
      </w:numPr>
      <w:spacing w:before="360" w:after="240"/>
      <w:contextualSpacing w:val="0"/>
      <w:outlineLvl w:val="0"/>
    </w:pPr>
    <w:rPr>
      <w:rFonts w:asciiTheme="minorHAnsi" w:hAnsiTheme="minorHAnsi"/>
      <w:b/>
      <w:sz w:val="28"/>
      <w:szCs w:val="28"/>
    </w:rPr>
  </w:style>
  <w:style w:type="character" w:customStyle="1" w:styleId="Styl1Char">
    <w:name w:val="Styl1 Char"/>
    <w:basedOn w:val="OdstavecseseznamemChar"/>
    <w:link w:val="Styl1"/>
    <w:rsid w:val="00181577"/>
    <w:rPr>
      <w:rFonts w:asciiTheme="minorHAnsi" w:hAnsiTheme="minorHAnsi"/>
      <w:b/>
      <w:sz w:val="28"/>
      <w:szCs w:val="28"/>
      <w:lang w:val="en-US" w:eastAsia="en-US" w:bidi="en-US"/>
    </w:rPr>
  </w:style>
  <w:style w:type="paragraph" w:customStyle="1" w:styleId="Styl5-11">
    <w:name w:val="Styl5 - 1.1."/>
    <w:basedOn w:val="Zkladntext"/>
    <w:link w:val="Styl5-11Char"/>
    <w:qFormat/>
    <w:rsid w:val="00181577"/>
    <w:pPr>
      <w:widowControl w:val="0"/>
      <w:numPr>
        <w:ilvl w:val="1"/>
        <w:numId w:val="2"/>
      </w:numPr>
      <w:tabs>
        <w:tab w:val="left" w:pos="426"/>
      </w:tabs>
      <w:spacing w:line="312" w:lineRule="auto"/>
      <w:jc w:val="both"/>
    </w:pPr>
    <w:rPr>
      <w:rFonts w:ascii="Times New Roman" w:hAnsi="Times New Roman" w:cs="Arial"/>
      <w:noProof/>
      <w:sz w:val="24"/>
      <w:szCs w:val="20"/>
      <w:lang w:val="cs-CZ" w:eastAsia="cs-CZ" w:bidi="ar-SA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DF3FCF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DF3FCF"/>
    <w:rPr>
      <w:sz w:val="22"/>
      <w:szCs w:val="22"/>
      <w:lang w:val="en-US" w:eastAsia="en-US" w:bidi="en-US"/>
    </w:rPr>
  </w:style>
  <w:style w:type="character" w:customStyle="1" w:styleId="Styl5-11Char">
    <w:name w:val="Styl5 - 1.1. Char"/>
    <w:basedOn w:val="ZkladntextChar"/>
    <w:link w:val="Styl5-11"/>
    <w:rsid w:val="00181577"/>
    <w:rPr>
      <w:rFonts w:ascii="Times New Roman" w:hAnsi="Times New Roman" w:cs="Arial"/>
      <w:noProof/>
      <w:sz w:val="24"/>
      <w:szCs w:val="22"/>
      <w:lang w:val="en-US" w:eastAsia="en-US" w:bidi="en-US"/>
    </w:rPr>
  </w:style>
  <w:style w:type="paragraph" w:customStyle="1" w:styleId="Styl2">
    <w:name w:val="Styl2"/>
    <w:basedOn w:val="Styl1"/>
    <w:link w:val="Styl2Char"/>
    <w:qFormat/>
    <w:rsid w:val="00181577"/>
    <w:pPr>
      <w:numPr>
        <w:ilvl w:val="1"/>
      </w:numPr>
    </w:pPr>
    <w:rPr>
      <w:rFonts w:cs="Arial"/>
      <w:sz w:val="24"/>
      <w:szCs w:val="24"/>
    </w:rPr>
  </w:style>
  <w:style w:type="character" w:customStyle="1" w:styleId="Styl2Char">
    <w:name w:val="Styl2 Char"/>
    <w:basedOn w:val="Styl1Char"/>
    <w:link w:val="Styl2"/>
    <w:rsid w:val="00181577"/>
    <w:rPr>
      <w:rFonts w:asciiTheme="minorHAnsi" w:hAnsiTheme="minorHAnsi" w:cs="Arial"/>
      <w:b/>
      <w:sz w:val="24"/>
      <w:szCs w:val="24"/>
      <w:lang w:val="en-US" w:eastAsia="en-US" w:bidi="en-US"/>
    </w:rPr>
  </w:style>
  <w:style w:type="paragraph" w:customStyle="1" w:styleId="SEZNAMY">
    <w:name w:val="SEZNAMY"/>
    <w:basedOn w:val="Odstavecseseznamem"/>
    <w:link w:val="SEZNAMYChar"/>
    <w:qFormat/>
    <w:rsid w:val="00181577"/>
    <w:pPr>
      <w:spacing w:after="120"/>
      <w:ind w:left="1134" w:hanging="142"/>
      <w:contextualSpacing w:val="0"/>
    </w:pPr>
    <w:rPr>
      <w:rFonts w:asciiTheme="minorHAnsi" w:hAnsiTheme="minorHAnsi"/>
    </w:rPr>
  </w:style>
  <w:style w:type="character" w:customStyle="1" w:styleId="SEZNAMYChar">
    <w:name w:val="SEZNAMY Char"/>
    <w:basedOn w:val="OdstavecseseznamemChar"/>
    <w:link w:val="SEZNAMY"/>
    <w:rsid w:val="00181577"/>
    <w:rPr>
      <w:rFonts w:asciiTheme="minorHAnsi" w:hAnsiTheme="minorHAnsi"/>
      <w:sz w:val="22"/>
      <w:szCs w:val="22"/>
      <w:lang w:val="en-US" w:eastAsia="en-US" w:bidi="en-US"/>
    </w:rPr>
  </w:style>
  <w:style w:type="paragraph" w:customStyle="1" w:styleId="Styl3">
    <w:name w:val="Styl3"/>
    <w:basedOn w:val="Styl2"/>
    <w:link w:val="Styl3Char"/>
    <w:qFormat/>
    <w:rsid w:val="00181577"/>
    <w:pPr>
      <w:numPr>
        <w:ilvl w:val="2"/>
      </w:numPr>
    </w:pPr>
  </w:style>
  <w:style w:type="character" w:customStyle="1" w:styleId="Styl3Char">
    <w:name w:val="Styl3 Char"/>
    <w:basedOn w:val="Styl2Char"/>
    <w:link w:val="Styl3"/>
    <w:rsid w:val="00181577"/>
    <w:rPr>
      <w:rFonts w:asciiTheme="minorHAnsi" w:hAnsiTheme="minorHAnsi" w:cs="Arial"/>
      <w:b/>
      <w:sz w:val="24"/>
      <w:szCs w:val="24"/>
      <w:lang w:val="en-US" w:eastAsia="en-US" w:bidi="en-US"/>
    </w:rPr>
  </w:style>
  <w:style w:type="paragraph" w:customStyle="1" w:styleId="NormalI">
    <w:name w:val="Normal I"/>
    <w:basedOn w:val="Normln"/>
    <w:link w:val="NormalIChar"/>
    <w:qFormat/>
    <w:rsid w:val="00181577"/>
    <w:pPr>
      <w:ind w:firstLine="567"/>
    </w:pPr>
  </w:style>
  <w:style w:type="character" w:customStyle="1" w:styleId="NormalIChar">
    <w:name w:val="Normal I Char"/>
    <w:basedOn w:val="Standardnpsmoodstavce"/>
    <w:link w:val="NormalI"/>
    <w:rsid w:val="00181577"/>
    <w:rPr>
      <w:sz w:val="22"/>
      <w:szCs w:val="22"/>
      <w:lang w:val="en-US" w:eastAsia="en-US" w:bidi="en-US"/>
    </w:rPr>
  </w:style>
  <w:style w:type="paragraph" w:customStyle="1" w:styleId="Styl4-I">
    <w:name w:val="Styl4 - I."/>
    <w:basedOn w:val="Bezmezer"/>
    <w:link w:val="Styl4-IChar"/>
    <w:qFormat/>
    <w:rsid w:val="00181577"/>
    <w:pPr>
      <w:numPr>
        <w:numId w:val="0"/>
      </w:numPr>
    </w:pPr>
  </w:style>
  <w:style w:type="character" w:customStyle="1" w:styleId="Styl4-IChar">
    <w:name w:val="Styl4 - I. Char"/>
    <w:basedOn w:val="BezmezerChar"/>
    <w:link w:val="Styl4-I"/>
    <w:rsid w:val="00181577"/>
    <w:rPr>
      <w:sz w:val="22"/>
      <w:szCs w:val="22"/>
      <w:lang w:val="en-US" w:eastAsia="en-US" w:bidi="en-US"/>
    </w:rPr>
  </w:style>
  <w:style w:type="paragraph" w:styleId="Zkladntextodsazen2">
    <w:name w:val="Body Text Indent 2"/>
    <w:basedOn w:val="Normln"/>
    <w:link w:val="Zkladntextodsazen2Char"/>
    <w:uiPriority w:val="99"/>
    <w:semiHidden/>
    <w:unhideWhenUsed/>
    <w:rsid w:val="00CB503C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basedOn w:val="Standardnpsmoodstavce"/>
    <w:link w:val="Zkladntextodsazen2"/>
    <w:uiPriority w:val="99"/>
    <w:semiHidden/>
    <w:rsid w:val="00CB503C"/>
    <w:rPr>
      <w:sz w:val="22"/>
      <w:szCs w:val="22"/>
      <w:lang w:val="en-US" w:eastAsia="en-US" w:bidi="en-US"/>
    </w:rPr>
  </w:style>
  <w:style w:type="paragraph" w:customStyle="1" w:styleId="Zkladntext21">
    <w:name w:val="Základní text 21"/>
    <w:basedOn w:val="Normln"/>
    <w:rsid w:val="00CB503C"/>
    <w:pPr>
      <w:overflowPunct w:val="0"/>
      <w:autoSpaceDE w:val="0"/>
      <w:autoSpaceDN w:val="0"/>
      <w:adjustRightInd w:val="0"/>
      <w:spacing w:after="0"/>
      <w:ind w:firstLine="0"/>
      <w:jc w:val="both"/>
      <w:textAlignment w:val="baseline"/>
    </w:pPr>
    <w:rPr>
      <w:rFonts w:ascii="Times New Roman" w:hAnsi="Times New Roman"/>
      <w:sz w:val="24"/>
      <w:szCs w:val="20"/>
      <w:lang w:val="cs-CZ" w:eastAsia="cs-CZ" w:bidi="ar-SA"/>
    </w:rPr>
  </w:style>
  <w:style w:type="character" w:styleId="slostrnky">
    <w:name w:val="page number"/>
    <w:basedOn w:val="Standardnpsmoodstavce"/>
    <w:rsid w:val="00CB503C"/>
  </w:style>
  <w:style w:type="character" w:styleId="Odkaznakoment">
    <w:name w:val="annotation reference"/>
    <w:basedOn w:val="Standardnpsmoodstavce"/>
    <w:uiPriority w:val="99"/>
    <w:semiHidden/>
    <w:unhideWhenUsed/>
    <w:rsid w:val="00CB503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B503C"/>
    <w:pPr>
      <w:overflowPunct w:val="0"/>
      <w:autoSpaceDE w:val="0"/>
      <w:autoSpaceDN w:val="0"/>
      <w:adjustRightInd w:val="0"/>
      <w:spacing w:after="0"/>
      <w:ind w:firstLine="0"/>
      <w:textAlignment w:val="baseline"/>
    </w:pPr>
    <w:rPr>
      <w:rFonts w:ascii="Times New Roman" w:hAnsi="Times New Roman"/>
      <w:sz w:val="20"/>
      <w:szCs w:val="20"/>
      <w:lang w:val="cs-CZ" w:eastAsia="cs-CZ" w:bidi="ar-SA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CB503C"/>
    <w:rPr>
      <w:rFonts w:ascii="Times New Roman" w:hAnsi="Times New Roman"/>
    </w:rPr>
  </w:style>
  <w:style w:type="paragraph" w:customStyle="1" w:styleId="Default">
    <w:name w:val="Default"/>
    <w:link w:val="DefaultChar"/>
    <w:rsid w:val="000E7C3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DefaultChar">
    <w:name w:val="Default Char"/>
    <w:basedOn w:val="Standardnpsmoodstavce"/>
    <w:link w:val="Default"/>
    <w:rsid w:val="00431C95"/>
    <w:rPr>
      <w:rFonts w:ascii="Arial" w:hAnsi="Arial" w:cs="Arial"/>
      <w:color w:val="000000"/>
      <w:sz w:val="24"/>
      <w:szCs w:val="24"/>
    </w:rPr>
  </w:style>
  <w:style w:type="paragraph" w:customStyle="1" w:styleId="NormlnOdsazen">
    <w:name w:val="Normální  + Odsazení"/>
    <w:basedOn w:val="Normln"/>
    <w:rsid w:val="004F3A1C"/>
    <w:pPr>
      <w:numPr>
        <w:numId w:val="19"/>
      </w:numPr>
      <w:spacing w:after="120"/>
      <w:jc w:val="both"/>
    </w:pPr>
    <w:rPr>
      <w:rFonts w:ascii="Verdana" w:hAnsi="Verdana"/>
      <w:sz w:val="20"/>
      <w:szCs w:val="24"/>
      <w:lang w:val="cs-CZ" w:eastAsia="cs-CZ" w:bidi="ar-SA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D04F9"/>
    <w:pPr>
      <w:overflowPunct/>
      <w:autoSpaceDE/>
      <w:autoSpaceDN/>
      <w:adjustRightInd/>
      <w:spacing w:after="60"/>
      <w:ind w:firstLine="992"/>
      <w:textAlignment w:val="auto"/>
    </w:pPr>
    <w:rPr>
      <w:rFonts w:ascii="Calibri" w:hAnsi="Calibri"/>
      <w:b/>
      <w:bCs/>
      <w:lang w:val="en-US" w:eastAsia="en-US" w:bidi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4D04F9"/>
    <w:rPr>
      <w:rFonts w:ascii="Times New Roman" w:hAnsi="Times New Roman"/>
      <w:b/>
      <w:bCs/>
      <w:lang w:val="en-US" w:eastAsia="en-US" w:bidi="en-US"/>
    </w:rPr>
  </w:style>
  <w:style w:type="table" w:styleId="Mkatabulky">
    <w:name w:val="Table Grid"/>
    <w:basedOn w:val="Normlntabulka"/>
    <w:uiPriority w:val="59"/>
    <w:rsid w:val="00F57C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kladntextodsazen">
    <w:name w:val="Body Text Indent"/>
    <w:basedOn w:val="Normln"/>
    <w:link w:val="ZkladntextodsazenChar"/>
    <w:uiPriority w:val="99"/>
    <w:unhideWhenUsed/>
    <w:rsid w:val="00830C4E"/>
    <w:pPr>
      <w:spacing w:after="120"/>
      <w:ind w:left="283" w:firstLine="0"/>
    </w:pPr>
    <w:rPr>
      <w:rFonts w:ascii="Times New Roman" w:hAnsi="Times New Roman"/>
      <w:sz w:val="24"/>
      <w:szCs w:val="24"/>
      <w:lang w:val="x-none" w:bidi="ar-SA"/>
    </w:rPr>
  </w:style>
  <w:style w:type="character" w:customStyle="1" w:styleId="ZkladntextodsazenChar">
    <w:name w:val="Základní text odsazený Char"/>
    <w:basedOn w:val="Standardnpsmoodstavce"/>
    <w:link w:val="Zkladntextodsazen"/>
    <w:uiPriority w:val="99"/>
    <w:rsid w:val="00830C4E"/>
    <w:rPr>
      <w:rFonts w:ascii="Times New Roman" w:hAnsi="Times New Roman"/>
      <w:sz w:val="24"/>
      <w:szCs w:val="24"/>
      <w:lang w:val="x-none" w:eastAsia="en-US"/>
    </w:rPr>
  </w:style>
  <w:style w:type="paragraph" w:customStyle="1" w:styleId="Zkladntextodsazen31">
    <w:name w:val="Základní text odsazený 31"/>
    <w:basedOn w:val="Normln"/>
    <w:rsid w:val="00240DAE"/>
    <w:pPr>
      <w:suppressAutoHyphens/>
      <w:spacing w:after="0"/>
      <w:ind w:left="567" w:hanging="567"/>
      <w:jc w:val="both"/>
    </w:pPr>
    <w:rPr>
      <w:rFonts w:ascii="Times New Roman" w:hAnsi="Times New Roman"/>
      <w:szCs w:val="20"/>
      <w:lang w:val="cs-CZ" w:eastAsia="ar-SA" w:bidi="ar-SA"/>
    </w:rPr>
  </w:style>
  <w:style w:type="paragraph" w:customStyle="1" w:styleId="Smlouva-slo">
    <w:name w:val="Smlouva-číslo"/>
    <w:basedOn w:val="Normln"/>
    <w:rsid w:val="009811A5"/>
    <w:pPr>
      <w:widowControl w:val="0"/>
      <w:tabs>
        <w:tab w:val="num" w:pos="360"/>
      </w:tabs>
      <w:suppressAutoHyphens/>
      <w:spacing w:before="120" w:after="0" w:line="240" w:lineRule="atLeast"/>
      <w:ind w:left="907" w:hanging="340"/>
      <w:jc w:val="both"/>
    </w:pPr>
    <w:rPr>
      <w:rFonts w:ascii="Times New Roman" w:hAnsi="Times New Roman"/>
      <w:sz w:val="24"/>
      <w:szCs w:val="20"/>
      <w:lang w:val="cs-CZ" w:eastAsia="ar-SA" w:bidi="ar-SA"/>
    </w:rPr>
  </w:style>
  <w:style w:type="character" w:customStyle="1" w:styleId="apple-converted-space">
    <w:name w:val="apple-converted-space"/>
    <w:basedOn w:val="Standardnpsmoodstavce"/>
    <w:rsid w:val="00782953"/>
  </w:style>
  <w:style w:type="character" w:customStyle="1" w:styleId="contact-name">
    <w:name w:val="contact-name"/>
    <w:rsid w:val="00280AD9"/>
  </w:style>
  <w:style w:type="paragraph" w:styleId="Revize">
    <w:name w:val="Revision"/>
    <w:hidden/>
    <w:uiPriority w:val="99"/>
    <w:semiHidden/>
    <w:rsid w:val="00830A4F"/>
    <w:rPr>
      <w:sz w:val="22"/>
      <w:szCs w:val="22"/>
      <w:lang w:val="en-US" w:eastAsia="en-US" w:bidi="en-US"/>
    </w:rPr>
  </w:style>
  <w:style w:type="paragraph" w:customStyle="1" w:styleId="NormlnIMP0">
    <w:name w:val="Normální_IMP~0"/>
    <w:basedOn w:val="Normln"/>
    <w:rsid w:val="00BF2AB4"/>
    <w:pPr>
      <w:suppressAutoHyphens/>
      <w:overflowPunct w:val="0"/>
      <w:autoSpaceDE w:val="0"/>
      <w:autoSpaceDN w:val="0"/>
      <w:adjustRightInd w:val="0"/>
      <w:spacing w:after="0" w:line="189" w:lineRule="auto"/>
      <w:ind w:firstLine="0"/>
    </w:pPr>
    <w:rPr>
      <w:rFonts w:ascii="Times New Roman" w:hAnsi="Times New Roman"/>
      <w:sz w:val="24"/>
      <w:szCs w:val="20"/>
      <w:lang w:val="cs-CZ" w:eastAsia="cs-CZ" w:bidi="ar-SA"/>
    </w:rPr>
  </w:style>
  <w:style w:type="paragraph" w:styleId="Zkladntext2">
    <w:name w:val="Body Text 2"/>
    <w:basedOn w:val="Normln"/>
    <w:link w:val="Zkladntext2Char"/>
    <w:uiPriority w:val="99"/>
    <w:unhideWhenUsed/>
    <w:rsid w:val="00FF0802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rsid w:val="00FF0802"/>
    <w:rPr>
      <w:sz w:val="22"/>
      <w:szCs w:val="22"/>
      <w:lang w:val="en-US" w:eastAsia="en-US" w:bidi="en-US"/>
    </w:rPr>
  </w:style>
  <w:style w:type="paragraph" w:styleId="Seznam2">
    <w:name w:val="List 2"/>
    <w:basedOn w:val="Normln"/>
    <w:link w:val="Seznam2Char"/>
    <w:uiPriority w:val="99"/>
    <w:rsid w:val="009B61CA"/>
    <w:pPr>
      <w:spacing w:after="0"/>
      <w:ind w:left="566" w:hanging="283"/>
    </w:pPr>
    <w:rPr>
      <w:rFonts w:eastAsia="Calibri"/>
      <w:sz w:val="20"/>
      <w:szCs w:val="20"/>
      <w:lang w:val="cs-CZ" w:eastAsia="cs-CZ" w:bidi="ar-SA"/>
    </w:rPr>
  </w:style>
  <w:style w:type="character" w:customStyle="1" w:styleId="Seznam2Char">
    <w:name w:val="Seznam 2 Char"/>
    <w:link w:val="Seznam2"/>
    <w:uiPriority w:val="99"/>
    <w:locked/>
    <w:rsid w:val="009B61CA"/>
    <w:rPr>
      <w:rFonts w:eastAsia="Calibri"/>
    </w:rPr>
  </w:style>
  <w:style w:type="paragraph" w:customStyle="1" w:styleId="499textodrazeny">
    <w:name w:val="499_text_odrazeny"/>
    <w:basedOn w:val="Normln"/>
    <w:link w:val="499textodrazenyChar"/>
    <w:uiPriority w:val="99"/>
    <w:rsid w:val="00546235"/>
    <w:pPr>
      <w:spacing w:before="60" w:after="0"/>
      <w:ind w:left="709" w:firstLine="0"/>
    </w:pPr>
    <w:rPr>
      <w:rFonts w:ascii="Arial" w:eastAsia="Calibri" w:hAnsi="Arial" w:cs="Arial"/>
      <w:color w:val="000000"/>
      <w:sz w:val="18"/>
      <w:szCs w:val="18"/>
      <w:lang w:val="cs-CZ" w:bidi="ar-SA"/>
    </w:rPr>
  </w:style>
  <w:style w:type="character" w:customStyle="1" w:styleId="499textodrazenyChar">
    <w:name w:val="499_text_odrazeny Char"/>
    <w:link w:val="499textodrazeny"/>
    <w:uiPriority w:val="99"/>
    <w:rsid w:val="00546235"/>
    <w:rPr>
      <w:rFonts w:ascii="Arial" w:eastAsia="Calibri" w:hAnsi="Arial" w:cs="Arial"/>
      <w:color w:val="000000"/>
      <w:sz w:val="18"/>
      <w:szCs w:val="18"/>
      <w:lang w:eastAsia="en-US"/>
    </w:rPr>
  </w:style>
  <w:style w:type="character" w:customStyle="1" w:styleId="datalabel">
    <w:name w:val="datalabel"/>
    <w:basedOn w:val="Standardnpsmoodstavce"/>
    <w:rsid w:val="009302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23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42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452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03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8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7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9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1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7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45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535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6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9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58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211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25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6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64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717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1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313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07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8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729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051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5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8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5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26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578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72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47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672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26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7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62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843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37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9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6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07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1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5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44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9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94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88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4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4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0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25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2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commentsExtended" Target="commentsExtended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comments" Target="comment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Vlastní 1">
      <a:majorFont>
        <a:latin typeface="Calibri"/>
        <a:ea typeface=""/>
        <a:cs typeface=""/>
      </a:majorFont>
      <a:minorFont>
        <a:latin typeface="Calibri"/>
        <a:ea typeface=""/>
        <a:cs typeface="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57419E2235C749B61ABD2575BC4DDA" ma:contentTypeVersion="0" ma:contentTypeDescription="Vytvoří nový dokument" ma:contentTypeScope="" ma:versionID="de69046fe9ed1e511d3c2a972692762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e5030a4fb49af6ac1945304746faa32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7E04F0-2AA2-47F6-A317-48A76B104AB1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354D90E3-8FC2-4989-B160-8F9CE5A327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3ED3E54-3902-4776-93DF-C6DBD3B6BC1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8C7C4D4-048B-4E60-B423-C93D6BA98E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738</TotalTime>
  <Pages>15</Pages>
  <Words>6940</Words>
  <Characters>40952</Characters>
  <Application>Microsoft Office Word</Application>
  <DocSecurity>0</DocSecurity>
  <Lines>341</Lines>
  <Paragraphs>95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PHolbova</dc:creator>
  <cp:lastModifiedBy>Nikola Smolková</cp:lastModifiedBy>
  <cp:revision>80</cp:revision>
  <cp:lastPrinted>2014-01-06T09:58:00Z</cp:lastPrinted>
  <dcterms:created xsi:type="dcterms:W3CDTF">2018-05-14T12:22:00Z</dcterms:created>
  <dcterms:modified xsi:type="dcterms:W3CDTF">2020-11-04T13:31:00Z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0x0101005A57419E2235C749B61ABD2575BC4DDA</vt:lpwstr>
  </property>
</Properties>
</file>